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BB4226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w:t>
        </w:r>
        <w:r w:rsidR="00EA784C">
          <w:rPr>
            <w:rFonts w:hint="eastAsia"/>
            <w:b/>
            <w:noProof/>
            <w:sz w:val="24"/>
            <w:lang w:eastAsia="zh-CN"/>
          </w:rPr>
          <w:t>64</w:t>
        </w:r>
      </w:fldSimple>
      <w:r>
        <w:rPr>
          <w:b/>
          <w:i/>
          <w:noProof/>
          <w:sz w:val="28"/>
        </w:rPr>
        <w:tab/>
      </w:r>
      <w:fldSimple w:instr=" DOCPROPERTY  Tdoc#  \* MERGEFORMAT ">
        <w:r w:rsidR="00E137A2" w:rsidRPr="00E137A2">
          <w:rPr>
            <w:b/>
            <w:i/>
            <w:noProof/>
            <w:sz w:val="28"/>
          </w:rPr>
          <w:t xml:space="preserve"> </w:t>
        </w:r>
        <w:r w:rsidR="00E137A2">
          <w:rPr>
            <w:b/>
            <w:i/>
            <w:noProof/>
            <w:sz w:val="28"/>
          </w:rPr>
          <w:t>S2-24078</w:t>
        </w:r>
        <w:r w:rsidR="00E137A2">
          <w:rPr>
            <w:rFonts w:hint="eastAsia"/>
            <w:b/>
            <w:i/>
            <w:noProof/>
            <w:sz w:val="28"/>
            <w:lang w:eastAsia="zh-CN"/>
          </w:rPr>
          <w:t>32</w:t>
        </w:r>
        <w:r w:rsidR="00CF4A8E">
          <w:rPr>
            <w:b/>
            <w:i/>
            <w:noProof/>
            <w:sz w:val="28"/>
          </w:rPr>
          <w:t xml:space="preserve">  </w:t>
        </w:r>
      </w:fldSimple>
    </w:p>
    <w:p w14:paraId="7CB45193" w14:textId="1DBFE3EC" w:rsidR="001E41F3" w:rsidRDefault="00EA784C" w:rsidP="005E2C44">
      <w:pPr>
        <w:pStyle w:val="CRCoverPage"/>
        <w:outlineLvl w:val="0"/>
        <w:rPr>
          <w:b/>
          <w:noProof/>
          <w:sz w:val="24"/>
        </w:rPr>
      </w:pPr>
      <w:r>
        <w:rPr>
          <w:rFonts w:cs="Arial"/>
          <w:b/>
          <w:bCs/>
          <w:sz w:val="24"/>
        </w:rPr>
        <w:t>Maastricht, Netherlands, 19 August – 23 August, 2024</w:t>
      </w:r>
      <w:r w:rsidR="0096314B">
        <w:rPr>
          <w:rFonts w:hint="eastAsia"/>
          <w:b/>
          <w:noProof/>
          <w:sz w:val="24"/>
          <w:lang w:eastAsia="zh-CN"/>
        </w:rPr>
        <w:t xml:space="preserve">      </w:t>
      </w:r>
      <w:r w:rsidR="000B6EFE">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Pr>
          <w:rFonts w:cs="Arial" w:hint="eastAsia"/>
          <w:b/>
          <w:bCs/>
          <w:color w:val="0000FF"/>
          <w:lang w:eastAsia="zh-CN"/>
        </w:rPr>
        <w:t>x</w:t>
      </w:r>
      <w:r w:rsidR="009C439E">
        <w:rPr>
          <w:rFonts w:cs="Arial" w:hint="eastAsia"/>
          <w:b/>
          <w:bCs/>
          <w:color w:val="0000FF"/>
          <w:lang w:eastAsia="zh-CN"/>
        </w:rPr>
        <w:t>xxxxx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A1480" w:rsidR="001E41F3" w:rsidRPr="00410371" w:rsidRDefault="00D60C7A" w:rsidP="00B617A8">
            <w:pPr>
              <w:pStyle w:val="CRCoverPage"/>
              <w:spacing w:after="0"/>
              <w:jc w:val="right"/>
              <w:rPr>
                <w:b/>
                <w:noProof/>
                <w:sz w:val="28"/>
              </w:rPr>
            </w:pPr>
            <w:fldSimple w:instr=" DOCPROPERTY  Spec#  \* MERGEFORMAT ">
              <w:r w:rsidR="00051A21">
                <w:rPr>
                  <w:b/>
                  <w:noProof/>
                  <w:sz w:val="28"/>
                </w:rPr>
                <w:t>23.</w:t>
              </w:r>
              <w:r w:rsidR="00422711">
                <w:rPr>
                  <w:rFonts w:hint="eastAsia"/>
                  <w:b/>
                  <w:noProof/>
                  <w:sz w:val="28"/>
                  <w:lang w:eastAsia="zh-CN"/>
                </w:rPr>
                <w:t>5</w:t>
              </w:r>
              <w:r w:rsidR="007669F0">
                <w:rPr>
                  <w:rFonts w:hint="eastAsia"/>
                  <w:b/>
                  <w:noProof/>
                  <w:sz w:val="28"/>
                  <w:lang w:eastAsia="zh-CN"/>
                </w:rPr>
                <w:t>0</w:t>
              </w:r>
              <w:r w:rsidR="00B617A8">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E8A003" w:rsidR="001E41F3" w:rsidRPr="00410371" w:rsidRDefault="00E137A2" w:rsidP="00117BB3">
            <w:pPr>
              <w:pStyle w:val="CRCoverPage"/>
              <w:spacing w:after="0"/>
              <w:jc w:val="center"/>
              <w:rPr>
                <w:noProof/>
                <w:lang w:eastAsia="zh-CN"/>
              </w:rPr>
            </w:pPr>
            <w:r>
              <w:rPr>
                <w:rFonts w:hint="eastAsia"/>
                <w:b/>
                <w:noProof/>
                <w:sz w:val="28"/>
                <w:lang w:eastAsia="zh-CN"/>
              </w:rPr>
              <w:t>4885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9C185" w:rsidR="001E41F3" w:rsidRPr="00410371" w:rsidRDefault="009C43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05D93" w:rsidR="001E41F3" w:rsidRPr="00410371" w:rsidRDefault="00D60C7A" w:rsidP="007669F0">
            <w:pPr>
              <w:pStyle w:val="CRCoverPage"/>
              <w:spacing w:after="0"/>
              <w:jc w:val="center"/>
              <w:rPr>
                <w:noProof/>
                <w:sz w:val="28"/>
              </w:rPr>
            </w:pPr>
            <w:fldSimple w:instr=" DOCPROPERTY  Version  \* MERGEFORMAT ">
              <w:r w:rsidR="0039031C">
                <w:rPr>
                  <w:b/>
                  <w:noProof/>
                  <w:sz w:val="28"/>
                </w:rPr>
                <w:t>1</w:t>
              </w:r>
              <w:r w:rsidR="007669F0">
                <w:rPr>
                  <w:rFonts w:hint="eastAsia"/>
                  <w:b/>
                  <w:noProof/>
                  <w:sz w:val="28"/>
                  <w:lang w:eastAsia="zh-CN"/>
                </w:rPr>
                <w:t>9</w:t>
              </w:r>
              <w:r w:rsidR="0039031C">
                <w:rPr>
                  <w:b/>
                  <w:noProof/>
                  <w:sz w:val="28"/>
                </w:rPr>
                <w:t>.</w:t>
              </w:r>
              <w:r w:rsidR="007669F0">
                <w:rPr>
                  <w:rFonts w:hint="eastAsia"/>
                  <w:b/>
                  <w:noProof/>
                  <w:sz w:val="28"/>
                  <w:lang w:eastAsia="zh-CN"/>
                </w:rPr>
                <w:t>0</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184BD" w:rsidR="001E41F3" w:rsidRDefault="006E7BA4" w:rsidP="00422711">
            <w:pPr>
              <w:pStyle w:val="CRCoverPage"/>
              <w:spacing w:after="0"/>
              <w:ind w:left="100"/>
              <w:rPr>
                <w:noProof/>
                <w:lang w:eastAsia="zh-CN"/>
              </w:rPr>
            </w:pPr>
            <w:r>
              <w:rPr>
                <w:rFonts w:hint="eastAsia"/>
                <w:lang w:eastAsia="zh-CN"/>
              </w:rPr>
              <w:t>Local Offloading Policy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D60C7A"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0572" w:rsidR="001E41F3" w:rsidRDefault="00422711">
            <w:pPr>
              <w:pStyle w:val="CRCoverPage"/>
              <w:spacing w:after="0"/>
              <w:ind w:left="100"/>
              <w:rPr>
                <w:noProof/>
                <w:lang w:eastAsia="zh-CN"/>
              </w:rPr>
            </w:pPr>
            <w:r>
              <w:rPr>
                <w:rFonts w:hint="eastAsia"/>
                <w:noProof/>
                <w:lang w:eastAsia="zh-CN"/>
              </w:rPr>
              <w:t>eEDGE_5GC</w:t>
            </w:r>
            <w:r>
              <w:rPr>
                <w:noProof/>
              </w:rPr>
              <w:t>_</w:t>
            </w:r>
            <w:r>
              <w:rPr>
                <w:rFonts w:hint="eastAsia"/>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4D26" w:rsidR="001E41F3" w:rsidRDefault="00D60C7A" w:rsidP="002222B3">
            <w:pPr>
              <w:pStyle w:val="CRCoverPage"/>
              <w:spacing w:after="0"/>
              <w:ind w:left="100"/>
              <w:rPr>
                <w:noProof/>
              </w:rPr>
            </w:pPr>
            <w:fldSimple w:instr=" DOCPROPERTY  ResDate  \* MERGEFORMAT ">
              <w:r w:rsidR="005B4877">
                <w:rPr>
                  <w:noProof/>
                </w:rPr>
                <w:t>202</w:t>
              </w:r>
              <w:r w:rsidR="002222B3">
                <w:rPr>
                  <w:rFonts w:hint="eastAsia"/>
                  <w:noProof/>
                  <w:lang w:eastAsia="zh-CN"/>
                </w:rPr>
                <w:t>4</w:t>
              </w:r>
              <w:r w:rsidR="005B4877">
                <w:rPr>
                  <w:noProof/>
                </w:rPr>
                <w:t>-0</w:t>
              </w:r>
              <w:r w:rsidR="000D29E0">
                <w:rPr>
                  <w:rFonts w:hint="eastAsia"/>
                  <w:noProof/>
                  <w:lang w:eastAsia="zh-CN"/>
                </w:rPr>
                <w:t>8</w:t>
              </w:r>
              <w:r w:rsidR="005B4877">
                <w:rPr>
                  <w:noProof/>
                </w:rPr>
                <w:t>-</w:t>
              </w:r>
              <w:r w:rsidR="002222B3">
                <w:rPr>
                  <w:rFonts w:hint="eastAsia"/>
                  <w:noProof/>
                  <w:lang w:eastAsia="zh-CN"/>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Default="005B635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D60C7A" w:rsidP="005B635B">
            <w:pPr>
              <w:pStyle w:val="CRCoverPage"/>
              <w:spacing w:after="0"/>
              <w:ind w:left="100"/>
              <w:rPr>
                <w:noProof/>
              </w:rPr>
            </w:pPr>
            <w:fldSimple w:instr=" DOCPROPERTY  Release  \* MERGEFORMAT ">
              <w:r w:rsidR="00D24991">
                <w:rPr>
                  <w:noProof/>
                </w:rPr>
                <w:t>Rel</w:t>
              </w:r>
              <w:r w:rsidR="005B4877">
                <w:rPr>
                  <w:noProof/>
                </w:rPr>
                <w:t>-1</w:t>
              </w:r>
              <w:r w:rsidR="005B635B">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9D341D" w14:textId="2A76401C" w:rsidR="00260B05" w:rsidRDefault="002577EE" w:rsidP="00B56A94">
            <w:pPr>
              <w:pStyle w:val="CRCoverPage"/>
              <w:spacing w:after="0"/>
              <w:rPr>
                <w:lang w:eastAsia="zh-CN"/>
              </w:rPr>
            </w:pPr>
            <w:r>
              <w:rPr>
                <w:rFonts w:hint="eastAsia"/>
                <w:lang w:eastAsia="zh-CN"/>
              </w:rPr>
              <w:t xml:space="preserve">The CR intends to support </w:t>
            </w:r>
            <w:r w:rsidR="006E7BA4">
              <w:rPr>
                <w:rFonts w:hint="eastAsia"/>
                <w:lang w:eastAsia="zh-CN"/>
              </w:rPr>
              <w:t>Local Offloading Policy provisioning</w:t>
            </w:r>
            <w:r>
              <w:rPr>
                <w:rFonts w:hint="eastAsia"/>
                <w:lang w:eastAsia="zh-CN"/>
              </w:rPr>
              <w:t xml:space="preserve"> based on the conclusion of clause 8.1 in TR 23.700-49.</w:t>
            </w:r>
          </w:p>
          <w:p w14:paraId="708AA7DE" w14:textId="43E52210" w:rsidR="00B56A94" w:rsidRPr="00FC23E3" w:rsidRDefault="00B56A94" w:rsidP="00B56A94">
            <w:pPr>
              <w:pStyle w:val="CRCoverPage"/>
              <w:spacing w:after="0"/>
              <w:rPr>
                <w:noProof/>
                <w:lang w:eastAsia="zh-CN"/>
              </w:rPr>
            </w:pP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8DE55" w14:textId="58A6F129" w:rsidR="005C499A" w:rsidRDefault="005C499A" w:rsidP="002577EE">
            <w:pPr>
              <w:pStyle w:val="CRCoverPage"/>
              <w:spacing w:after="0"/>
              <w:rPr>
                <w:lang w:eastAsia="zh-CN"/>
              </w:rPr>
            </w:pPr>
            <w:r>
              <w:rPr>
                <w:rFonts w:hint="eastAsia"/>
                <w:noProof/>
                <w:lang w:eastAsia="zh-CN"/>
              </w:rPr>
              <w:t xml:space="preserve">-  </w:t>
            </w:r>
            <w:r>
              <w:rPr>
                <w:rFonts w:hint="eastAsia"/>
                <w:lang w:eastAsia="zh-CN"/>
              </w:rPr>
              <w:t xml:space="preserve">Add PCF provides Local Offloading Policy to SMF via procedure of </w:t>
            </w:r>
            <w:r w:rsidRPr="00140E21">
              <w:rPr>
                <w:lang w:eastAsia="zh-CN"/>
              </w:rPr>
              <w:t>PCF initiate</w:t>
            </w:r>
            <w:r>
              <w:rPr>
                <w:rFonts w:hint="eastAsia"/>
                <w:lang w:eastAsia="zh-CN"/>
              </w:rPr>
              <w:t>d</w:t>
            </w:r>
            <w:r w:rsidRPr="00140E21">
              <w:rPr>
                <w:lang w:eastAsia="zh-CN"/>
              </w:rPr>
              <w:t xml:space="preserve"> SM Policy Association Modification</w:t>
            </w:r>
            <w:r>
              <w:rPr>
                <w:rFonts w:hint="eastAsia"/>
                <w:lang w:eastAsia="zh-CN"/>
              </w:rPr>
              <w:t>.</w:t>
            </w:r>
          </w:p>
          <w:p w14:paraId="177E8ECF" w14:textId="1C4539AF" w:rsidR="005C499A" w:rsidRPr="005C499A" w:rsidRDefault="005C499A" w:rsidP="002577EE">
            <w:pPr>
              <w:pStyle w:val="CRCoverPage"/>
              <w:spacing w:after="0"/>
              <w:rPr>
                <w:noProof/>
                <w:lang w:eastAsia="zh-CN"/>
              </w:rPr>
            </w:pPr>
            <w:r w:rsidRPr="005C499A">
              <w:rPr>
                <w:rFonts w:hint="eastAsia"/>
                <w:noProof/>
                <w:lang w:eastAsia="zh-CN"/>
              </w:rPr>
              <w:t xml:space="preserve">-  Add SMF provides Local Offloading Policy to I-SMF via </w:t>
            </w:r>
            <w:r w:rsidRPr="005C499A">
              <w:rPr>
                <w:noProof/>
                <w:lang w:eastAsia="zh-CN"/>
              </w:rPr>
              <w:t>Policy Update Procedures with I-SMF</w:t>
            </w:r>
            <w:r>
              <w:rPr>
                <w:rFonts w:hint="eastAsia"/>
                <w:noProof/>
                <w:lang w:eastAsia="zh-CN"/>
              </w:rPr>
              <w:t>.</w:t>
            </w:r>
          </w:p>
          <w:p w14:paraId="66E2ABCF" w14:textId="6DE57845" w:rsidR="002577EE" w:rsidRDefault="002577EE" w:rsidP="002577EE">
            <w:pPr>
              <w:pStyle w:val="CRCoverPage"/>
              <w:spacing w:after="0"/>
              <w:rPr>
                <w:lang w:eastAsia="zh-CN"/>
              </w:rPr>
            </w:pPr>
            <w:r>
              <w:rPr>
                <w:rFonts w:hint="eastAsia"/>
                <w:noProof/>
                <w:lang w:eastAsia="zh-CN"/>
              </w:rPr>
              <w:t xml:space="preserve">-  </w:t>
            </w:r>
            <w:r>
              <w:rPr>
                <w:rFonts w:hint="eastAsia"/>
                <w:lang w:eastAsia="zh-CN"/>
              </w:rPr>
              <w:t xml:space="preserve">Add </w:t>
            </w:r>
            <w:r>
              <w:t xml:space="preserve">Local Offloading </w:t>
            </w:r>
            <w:r w:rsidR="0004073A">
              <w:rPr>
                <w:rFonts w:hint="eastAsia"/>
                <w:lang w:eastAsia="zh-CN"/>
              </w:rPr>
              <w:t>Management</w:t>
            </w:r>
            <w:r>
              <w:t xml:space="preserve"> </w:t>
            </w:r>
            <w:r>
              <w:rPr>
                <w:rFonts w:hint="eastAsia"/>
                <w:lang w:eastAsia="zh-CN"/>
              </w:rPr>
              <w:t>request</w:t>
            </w:r>
            <w:r>
              <w:t xml:space="preserve"> </w:t>
            </w:r>
            <w:r>
              <w:rPr>
                <w:rFonts w:hint="eastAsia"/>
                <w:lang w:eastAsia="zh-CN"/>
              </w:rPr>
              <w:t>i</w:t>
            </w:r>
            <w:r>
              <w:t>ndication</w:t>
            </w:r>
            <w:r>
              <w:rPr>
                <w:rFonts w:hint="eastAsia"/>
                <w:lang w:eastAsia="zh-CN"/>
              </w:rPr>
              <w:t xml:space="preserve"> in </w:t>
            </w:r>
            <w:proofErr w:type="spellStart"/>
            <w:r w:rsidRPr="00140E21">
              <w:rPr>
                <w:lang w:eastAsia="zh-CN"/>
              </w:rPr>
              <w:t>Npcf_SMPolicyControl_Create</w:t>
            </w:r>
            <w:proofErr w:type="spellEnd"/>
            <w:r w:rsidRPr="00140E21">
              <w:rPr>
                <w:lang w:eastAsia="zh-CN"/>
              </w:rPr>
              <w:t xml:space="preserve"> service operation</w:t>
            </w:r>
            <w:r>
              <w:rPr>
                <w:rFonts w:hint="eastAsia"/>
                <w:lang w:eastAsia="zh-CN"/>
              </w:rPr>
              <w:t>.</w:t>
            </w:r>
          </w:p>
          <w:p w14:paraId="31C656EC" w14:textId="45CE6B59" w:rsidR="006903BE" w:rsidRPr="002577EE" w:rsidRDefault="006903BE" w:rsidP="006E7BA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6328EE" w:rsidR="001E41F3" w:rsidRDefault="002335D2" w:rsidP="005E250F">
            <w:pPr>
              <w:pStyle w:val="CRCoverPage"/>
              <w:spacing w:after="0"/>
              <w:rPr>
                <w:noProof/>
              </w:rPr>
            </w:pPr>
            <w:r>
              <w:rPr>
                <w:rFonts w:hint="eastAsia"/>
                <w:lang w:eastAsia="zh-CN"/>
              </w:rPr>
              <w:t xml:space="preserve">The new functionality of </w:t>
            </w:r>
            <w:r w:rsidR="00DA358B">
              <w:rPr>
                <w:rFonts w:hint="eastAsia"/>
                <w:lang w:eastAsia="zh-CN"/>
              </w:rPr>
              <w:t>Local Offloading Policy provisioning</w:t>
            </w:r>
            <w:r>
              <w:rPr>
                <w:rFonts w:hint="eastAsia"/>
                <w:lang w:eastAsia="zh-CN"/>
              </w:rPr>
              <w:t xml:space="preserve"> can</w:t>
            </w:r>
            <w:r>
              <w:rPr>
                <w:lang w:eastAsia="zh-CN"/>
              </w:rPr>
              <w:t>’</w:t>
            </w:r>
            <w:r>
              <w:rPr>
                <w:rFonts w:hint="eastAsia"/>
                <w:lang w:eastAsia="zh-CN"/>
              </w:rPr>
              <w:t>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E02F5" w:rsidR="001E41F3" w:rsidRDefault="00CB6798" w:rsidP="006E7BA4">
            <w:pPr>
              <w:pStyle w:val="CRCoverPage"/>
              <w:spacing w:after="0"/>
              <w:ind w:left="100"/>
              <w:rPr>
                <w:noProof/>
                <w:lang w:eastAsia="zh-CN"/>
              </w:rPr>
            </w:pPr>
            <w:r>
              <w:rPr>
                <w:rFonts w:hint="eastAsia"/>
                <w:lang w:eastAsia="zh-CN"/>
              </w:rPr>
              <w:t xml:space="preserve">4.16.5.2, 4.23.6.2, </w:t>
            </w:r>
            <w:r w:rsidR="00F377E9">
              <w:rPr>
                <w:rFonts w:hint="eastAsia"/>
                <w:lang w:eastAsia="zh-CN"/>
              </w:rPr>
              <w:t>5.2.5.4.2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0CA9E9" w:rsidR="001E41F3" w:rsidRDefault="006903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B5D0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57AF1C" w:rsidR="001E41F3" w:rsidRDefault="006903BE">
            <w:pPr>
              <w:pStyle w:val="CRCoverPage"/>
              <w:spacing w:after="0"/>
              <w:ind w:left="99"/>
              <w:rPr>
                <w:noProof/>
              </w:rPr>
            </w:pPr>
            <w:r>
              <w:rPr>
                <w:noProof/>
              </w:rPr>
              <w:t>TS</w:t>
            </w:r>
            <w:r w:rsidR="00145D43">
              <w:rPr>
                <w:noProof/>
              </w:rPr>
              <w:t xml:space="preserve"> </w:t>
            </w:r>
            <w:r>
              <w:rPr>
                <w:rFonts w:hint="eastAsia"/>
                <w:noProof/>
                <w:lang w:eastAsia="zh-CN"/>
              </w:rPr>
              <w:t>23</w:t>
            </w:r>
            <w:r w:rsidR="00145D43">
              <w:rPr>
                <w:noProof/>
              </w:rPr>
              <w:t>.</w:t>
            </w:r>
            <w:r>
              <w:rPr>
                <w:rFonts w:hint="eastAsia"/>
                <w:noProof/>
                <w:lang w:eastAsia="zh-CN"/>
              </w:rPr>
              <w:t>548</w:t>
            </w:r>
            <w:r w:rsidR="00145D43">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370FBF" w:rsidR="001E41F3" w:rsidRDefault="006903BE">
            <w:pPr>
              <w:pStyle w:val="CRCoverPage"/>
              <w:spacing w:after="0"/>
              <w:ind w:left="99"/>
              <w:rPr>
                <w:noProof/>
              </w:rPr>
            </w:pPr>
            <w:r>
              <w:rPr>
                <w:noProof/>
              </w:rPr>
              <w:t>TS</w:t>
            </w:r>
            <w:r>
              <w:rPr>
                <w:rFonts w:hint="eastAsia"/>
                <w:noProof/>
                <w:lang w:eastAsia="zh-CN"/>
              </w:rPr>
              <w:t xml:space="preserve"> 23.501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C91D84" w:rsidR="001E41F3" w:rsidRDefault="00145D43">
            <w:pPr>
              <w:pStyle w:val="CRCoverPage"/>
              <w:spacing w:after="0"/>
              <w:ind w:left="99"/>
              <w:rPr>
                <w:noProof/>
              </w:rPr>
            </w:pPr>
            <w:r>
              <w:rPr>
                <w:noProof/>
              </w:rPr>
              <w:t>TS</w:t>
            </w:r>
            <w:r w:rsidR="006903BE">
              <w:rPr>
                <w:rFonts w:hint="eastAsia"/>
                <w:noProof/>
                <w:lang w:eastAsia="zh-CN"/>
              </w:rPr>
              <w:t xml:space="preserve"> 23.503</w:t>
            </w:r>
            <w:r w:rsidR="000A6394">
              <w:rPr>
                <w:noProof/>
              </w:rPr>
              <w:t xml:space="preserve">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0554DA30" w14:textId="77777777" w:rsidR="00167947" w:rsidRPr="00140E21" w:rsidRDefault="00167947" w:rsidP="00167947">
      <w:pPr>
        <w:pStyle w:val="4"/>
        <w:rPr>
          <w:lang w:eastAsia="zh-CN"/>
        </w:rPr>
      </w:pPr>
      <w:bookmarkStart w:id="2" w:name="_Toc20204239"/>
      <w:bookmarkStart w:id="3" w:name="_Toc27894931"/>
      <w:bookmarkStart w:id="4" w:name="_Toc36192012"/>
      <w:bookmarkStart w:id="5" w:name="_Toc45193102"/>
      <w:bookmarkStart w:id="6" w:name="_Toc47592734"/>
      <w:bookmarkStart w:id="7" w:name="_Toc51834821"/>
      <w:bookmarkStart w:id="8" w:name="_Toc170197736"/>
      <w:bookmarkStart w:id="9" w:name="_Toc20204441"/>
      <w:bookmarkStart w:id="10" w:name="_Toc27895140"/>
      <w:bookmarkStart w:id="11" w:name="_Toc36192237"/>
      <w:bookmarkStart w:id="12" w:name="_Toc45193350"/>
      <w:bookmarkStart w:id="13" w:name="_Toc47592982"/>
      <w:bookmarkStart w:id="14" w:name="_Toc51835069"/>
      <w:bookmarkStart w:id="15" w:name="_Toc170198033"/>
      <w:r w:rsidRPr="00140E21">
        <w:rPr>
          <w:lang w:eastAsia="zh-CN"/>
        </w:rPr>
        <w:t>4.16.5.2</w:t>
      </w:r>
      <w:r w:rsidRPr="00140E21">
        <w:rPr>
          <w:lang w:eastAsia="zh-CN"/>
        </w:rPr>
        <w:tab/>
        <w:t>PCF initiated SM Policy Association Modification</w:t>
      </w:r>
      <w:bookmarkEnd w:id="2"/>
      <w:bookmarkEnd w:id="3"/>
      <w:bookmarkEnd w:id="4"/>
      <w:bookmarkEnd w:id="5"/>
      <w:bookmarkEnd w:id="6"/>
      <w:bookmarkEnd w:id="7"/>
      <w:bookmarkEnd w:id="8"/>
    </w:p>
    <w:p w14:paraId="234319D6" w14:textId="77777777" w:rsidR="00167947" w:rsidRPr="00140E21" w:rsidRDefault="00167947" w:rsidP="00167947">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6042FBA2" w14:textId="77777777" w:rsidR="00167947" w:rsidRDefault="00167947" w:rsidP="00167947">
      <w:pPr>
        <w:pStyle w:val="TH"/>
        <w:rPr>
          <w:lang w:eastAsia="zh-CN"/>
        </w:rPr>
      </w:pPr>
      <w:r w:rsidRPr="00140E21">
        <w:object w:dxaOrig="7754" w:dyaOrig="5827" w14:anchorId="08CB9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2pt;height:290.05pt" o:ole="">
            <v:imagedata r:id="rId17" o:title=""/>
          </v:shape>
          <o:OLEObject Type="Embed" ProgID="Word.Picture.8" ShapeID="_x0000_i1025" DrawAspect="Content" ObjectID="_1784641615" r:id="rId18"/>
        </w:object>
      </w:r>
    </w:p>
    <w:p w14:paraId="04BC6E57" w14:textId="77777777" w:rsidR="00167947" w:rsidRPr="00140E21" w:rsidRDefault="00167947" w:rsidP="00167947">
      <w:pPr>
        <w:pStyle w:val="TF"/>
        <w:rPr>
          <w:lang w:eastAsia="zh-CN"/>
        </w:rPr>
      </w:pPr>
      <w:bookmarkStart w:id="16" w:name="_CRFigure4_16_5_21"/>
      <w:r w:rsidRPr="00140E21">
        <w:rPr>
          <w:lang w:eastAsia="zh-CN"/>
        </w:rPr>
        <w:t xml:space="preserve">Figure </w:t>
      </w:r>
      <w:bookmarkEnd w:id="16"/>
      <w:r w:rsidRPr="00140E21">
        <w:rPr>
          <w:lang w:eastAsia="zh-CN"/>
        </w:rPr>
        <w:t>4.16.5.2-1: PCF initiated SM Policy Association Modification</w:t>
      </w:r>
    </w:p>
    <w:p w14:paraId="4BE1B614" w14:textId="77777777" w:rsidR="00167947" w:rsidRPr="00140E21" w:rsidRDefault="00167947" w:rsidP="00167947">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r>
        <w:rPr>
          <w:lang w:eastAsia="zh-CN"/>
        </w:rPr>
        <w:t xml:space="preserve"> and TSCTSF</w:t>
      </w:r>
      <w:r w:rsidRPr="00140E21">
        <w:rPr>
          <w:lang w:eastAsia="zh-CN"/>
        </w:rPr>
        <w:t>):</w:t>
      </w:r>
    </w:p>
    <w:p w14:paraId="2D12F921" w14:textId="77777777" w:rsidR="00167947" w:rsidRDefault="00167947" w:rsidP="00167947">
      <w:pPr>
        <w:rPr>
          <w:lang w:eastAsia="zh-CN"/>
        </w:rPr>
      </w:pPr>
      <w:r>
        <w:rPr>
          <w:lang w:eastAsia="zh-CN"/>
        </w:rPr>
        <w:t>An SM Policy Association is established, with the PCF as described in clause 4.16.4 before this procedure is triggered.</w:t>
      </w:r>
    </w:p>
    <w:p w14:paraId="4BEC34FD" w14:textId="77777777" w:rsidR="00167947" w:rsidRPr="00140E21" w:rsidRDefault="00167947" w:rsidP="00167947">
      <w:pPr>
        <w:rPr>
          <w:lang w:eastAsia="zh-CN"/>
        </w:rPr>
      </w:pPr>
      <w:r w:rsidRPr="00140E21">
        <w:rPr>
          <w:lang w:eastAsia="zh-CN"/>
        </w:rPr>
        <w:t>For local breakout roaming, the interaction with HPLMN (e.g. step 1b and step 2) is not used. In local breakout roaming, the V-PCF interacts with the UDR of the VPLMN.</w:t>
      </w:r>
    </w:p>
    <w:p w14:paraId="3FB9AB1F" w14:textId="77777777" w:rsidR="00167947" w:rsidRPr="00140E21" w:rsidRDefault="00167947" w:rsidP="00167947">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w:t>
      </w:r>
      <w:r>
        <w:rPr>
          <w:lang w:eastAsia="zh-CN"/>
        </w:rPr>
        <w:t xml:space="preserve"> or </w:t>
      </w:r>
      <w:proofErr w:type="spellStart"/>
      <w:r>
        <w:rPr>
          <w:lang w:eastAsia="zh-CN"/>
        </w:rPr>
        <w:t>Npcf_PolicyAuthorization_Subscribe</w:t>
      </w:r>
      <w:proofErr w:type="spellEnd"/>
      <w:r>
        <w:rPr>
          <w:lang w:eastAsia="zh-CN"/>
        </w:rPr>
        <w:t xml:space="preserve"> Request</w:t>
      </w:r>
      <w:r w:rsidRPr="00140E21">
        <w:rPr>
          <w:lang w:eastAsia="zh-CN"/>
        </w:rPr>
        <w:t xml:space="preserve"> service operation. The PCF responds to the AF</w:t>
      </w:r>
      <w:r>
        <w:rPr>
          <w:lang w:eastAsia="zh-CN"/>
        </w:rPr>
        <w:t>, NEF or TSCTSF</w:t>
      </w:r>
      <w:r w:rsidRPr="00140E21">
        <w:rPr>
          <w:lang w:eastAsia="zh-CN"/>
        </w:rPr>
        <w:t>.</w:t>
      </w:r>
    </w:p>
    <w:p w14:paraId="50E69C9A" w14:textId="77777777" w:rsidR="00167947" w:rsidRPr="00140E21" w:rsidRDefault="00167947" w:rsidP="00167947">
      <w:pPr>
        <w:pStyle w:val="B1"/>
        <w:rPr>
          <w:lang w:eastAsia="zh-CN"/>
        </w:rPr>
      </w:pPr>
      <w:r w:rsidRPr="00140E21">
        <w:rPr>
          <w:lang w:eastAsia="zh-CN"/>
        </w:rPr>
        <w:t>1b.</w:t>
      </w:r>
      <w:r>
        <w:rPr>
          <w:lang w:eastAsia="zh-CN"/>
        </w:rPr>
        <w:tab/>
      </w:r>
      <w:proofErr w:type="gramStart"/>
      <w:r w:rsidRPr="00140E21">
        <w:rPr>
          <w:lang w:eastAsia="zh-CN"/>
        </w:rPr>
        <w:t>Alternatively</w:t>
      </w:r>
      <w:proofErr w:type="gramEnd"/>
      <w:r w:rsidRPr="00140E21">
        <w:rPr>
          <w:lang w:eastAsia="zh-CN"/>
        </w:rPr>
        <w:t xml:space="preserve">, optionally, the CHF provides a Spending Limit Report to the PCF as described in clause 4.16.8. </w:t>
      </w:r>
      <w:proofErr w:type="gramStart"/>
      <w:r w:rsidRPr="00140E21">
        <w:rPr>
          <w:lang w:eastAsia="zh-CN"/>
        </w:rPr>
        <w:t>and</w:t>
      </w:r>
      <w:proofErr w:type="gramEnd"/>
      <w:r w:rsidRPr="00140E21">
        <w:rPr>
          <w:lang w:eastAsia="zh-CN"/>
        </w:rPr>
        <w:t xml:space="preserve"> responds to the CHF.</w:t>
      </w:r>
    </w:p>
    <w:p w14:paraId="3A129FB4" w14:textId="77777777" w:rsidR="00167947" w:rsidRPr="00140E21" w:rsidRDefault="00167947" w:rsidP="00167947">
      <w:pPr>
        <w:pStyle w:val="B1"/>
        <w:rPr>
          <w:lang w:eastAsia="zh-CN"/>
        </w:rPr>
      </w:pPr>
      <w:r w:rsidRPr="00140E21">
        <w:rPr>
          <w:lang w:eastAsia="zh-CN"/>
        </w:rPr>
        <w:t>1c</w:t>
      </w:r>
      <w:r>
        <w:rPr>
          <w:lang w:eastAsia="zh-CN"/>
        </w:rPr>
        <w:t>.</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w:t>
      </w:r>
      <w:r>
        <w:rPr>
          <w:lang w:eastAsia="zh-CN"/>
        </w:rPr>
        <w:t xml:space="preserve"> if the PCF uses the 5G VN group data and subscribes to 5G VN group data change, the UDR notifies the PCF about the 5G VN group data change by invoking </w:t>
      </w:r>
      <w:proofErr w:type="spellStart"/>
      <w:r>
        <w:rPr>
          <w:lang w:eastAsia="zh-CN"/>
        </w:rPr>
        <w:t>Nudr_DM_Notify</w:t>
      </w:r>
      <w:proofErr w:type="spellEnd"/>
      <w:r>
        <w:rPr>
          <w:lang w:eastAsia="zh-CN"/>
        </w:rPr>
        <w:t xml:space="preserve"> (Notification correlation Id, Subscription Data, Group Data).</w:t>
      </w:r>
      <w:r w:rsidRPr="00140E21">
        <w:rPr>
          <w:lang w:eastAsia="zh-CN"/>
        </w:rPr>
        <w:t xml:space="preserve"> The PCF responds to the UDR.</w:t>
      </w:r>
    </w:p>
    <w:p w14:paraId="77859B79" w14:textId="77777777" w:rsidR="00167947" w:rsidRDefault="00167947" w:rsidP="00167947">
      <w:pPr>
        <w:pStyle w:val="B1"/>
        <w:rPr>
          <w:lang w:eastAsia="zh-CN"/>
        </w:rPr>
      </w:pPr>
      <w:r>
        <w:rPr>
          <w:lang w:eastAsia="zh-CN"/>
        </w:rPr>
        <w:t>1d.</w:t>
      </w:r>
      <w:r>
        <w:rPr>
          <w:lang w:eastAsia="zh-CN"/>
        </w:rPr>
        <w:tab/>
      </w:r>
      <w:proofErr w:type="gramStart"/>
      <w:r>
        <w:rPr>
          <w:lang w:eastAsia="zh-CN"/>
        </w:rPr>
        <w:t>Alternatively</w:t>
      </w:r>
      <w:proofErr w:type="gramEnd"/>
      <w:r>
        <w:rPr>
          <w:lang w:eastAsia="zh-CN"/>
        </w:rPr>
        <w:t xml:space="preserve">,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5BAA5E0D" w14:textId="77777777" w:rsidR="00167947" w:rsidRPr="00140E21" w:rsidRDefault="00167947" w:rsidP="00167947">
      <w:pPr>
        <w:pStyle w:val="B1"/>
        <w:rPr>
          <w:lang w:eastAsia="zh-CN"/>
        </w:rPr>
      </w:pPr>
      <w:r w:rsidRPr="00140E21">
        <w:rPr>
          <w:lang w:eastAsia="zh-CN"/>
        </w:rPr>
        <w:lastRenderedPageBreak/>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1E7048C" w14:textId="77777777" w:rsidR="00167947" w:rsidRPr="00140E21" w:rsidRDefault="00167947" w:rsidP="00167947">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06A630F3" w14:textId="77777777" w:rsidR="00167947" w:rsidRPr="00140E21" w:rsidRDefault="00167947" w:rsidP="00167947">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30B095B2" w14:textId="77777777" w:rsidR="00167947" w:rsidRPr="00140E21" w:rsidRDefault="00167947" w:rsidP="00167947">
      <w:pPr>
        <w:pStyle w:val="B1"/>
        <w:rPr>
          <w:lang w:eastAsia="zh-CN"/>
        </w:rPr>
      </w:pPr>
      <w:r w:rsidRPr="00140E21">
        <w:rPr>
          <w:lang w:eastAsia="zh-CN"/>
        </w:rPr>
        <w:t>3.</w:t>
      </w:r>
      <w:r w:rsidRPr="00140E21">
        <w:rPr>
          <w:lang w:eastAsia="zh-CN"/>
        </w:rPr>
        <w:tab/>
        <w:t xml:space="preserve">The PCF makes a policy decision. The PCF may determine that updated or new policy information </w:t>
      </w:r>
      <w:proofErr w:type="gramStart"/>
      <w:r w:rsidRPr="00140E21">
        <w:rPr>
          <w:lang w:eastAsia="zh-CN"/>
        </w:rPr>
        <w:t>need</w:t>
      </w:r>
      <w:proofErr w:type="gramEnd"/>
      <w:r w:rsidRPr="00140E21">
        <w:rPr>
          <w:lang w:eastAsia="zh-CN"/>
        </w:rPr>
        <w:t xml:space="preserve">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016BA915" w14:textId="77777777" w:rsidR="00167947" w:rsidRPr="00140E21" w:rsidRDefault="00167947" w:rsidP="00167947">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w:t>
      </w:r>
      <w:proofErr w:type="gramStart"/>
      <w:r w:rsidRPr="00140E21">
        <w:rPr>
          <w:lang w:eastAsia="zh-CN"/>
        </w:rPr>
        <w:t>Background</w:t>
      </w:r>
      <w:proofErr w:type="gramEnd"/>
      <w:r w:rsidRPr="00140E21">
        <w:rPr>
          <w:lang w:eastAsia="zh-CN"/>
        </w:rPr>
        <w:t xml:space="preserve"> Data Transfer) service.</w:t>
      </w:r>
    </w:p>
    <w:p w14:paraId="1A422ED2" w14:textId="77777777" w:rsidR="00167947" w:rsidRPr="00140E21" w:rsidRDefault="00167947" w:rsidP="00167947">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780AFDDC" w14:textId="77777777" w:rsidR="00167947" w:rsidRDefault="00167947" w:rsidP="00167947">
      <w:pPr>
        <w:pStyle w:val="B1"/>
        <w:rPr>
          <w:lang w:eastAsia="zh-CN"/>
        </w:rPr>
      </w:pPr>
      <w:r>
        <w:rPr>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Pr>
          <w:lang w:eastAsia="zh-CN"/>
        </w:rPr>
        <w:t>Npcf_SMPolicyControl_UpdateNotify</w:t>
      </w:r>
      <w:proofErr w:type="spellEnd"/>
      <w:r>
        <w:rPr>
          <w:lang w:eastAsia="zh-CN"/>
        </w:rPr>
        <w:t xml:space="preserve"> request. In this case, if the SMF has stored the 5GS Bridge/Router information and has not reported the event to the PCF, the SMF notifies the PCF for the event of "5GS Bridge/Router Information</w:t>
      </w:r>
      <w:r w:rsidDel="001C76FE">
        <w:rPr>
          <w:lang w:eastAsia="zh-CN"/>
        </w:rPr>
        <w:t xml:space="preserve"> </w:t>
      </w:r>
      <w:r>
        <w:rPr>
          <w:lang w:eastAsia="zh-CN"/>
        </w:rPr>
        <w:t>".</w:t>
      </w:r>
    </w:p>
    <w:p w14:paraId="58B9E8E1" w14:textId="77777777" w:rsidR="00167947" w:rsidRDefault="00167947" w:rsidP="00167947">
      <w:pPr>
        <w:pStyle w:val="B1"/>
        <w:rPr>
          <w:lang w:eastAsia="zh-CN"/>
        </w:rPr>
      </w:pPr>
      <w:r>
        <w:rPr>
          <w:lang w:eastAsia="zh-CN"/>
        </w:rPr>
        <w:tab/>
        <w:t xml:space="preserve">If the PCF has received </w:t>
      </w:r>
      <w:proofErr w:type="gramStart"/>
      <w:r>
        <w:rPr>
          <w:lang w:eastAsia="zh-CN"/>
        </w:rPr>
        <w:t>a</w:t>
      </w:r>
      <w:proofErr w:type="gramEnd"/>
      <w:r>
        <w:rPr>
          <w:lang w:eastAsia="zh-CN"/>
        </w:rPr>
        <w:t xml:space="preserve"> </w:t>
      </w:r>
      <w:proofErr w:type="spellStart"/>
      <w:r>
        <w:rPr>
          <w:lang w:eastAsia="zh-CN"/>
        </w:rPr>
        <w:t>Npcf_PolicyAuthorization_Unsubscribe</w:t>
      </w:r>
      <w:proofErr w:type="spellEnd"/>
      <w:r>
        <w:rPr>
          <w:lang w:eastAsia="zh-CN"/>
        </w:rPr>
        <w:t xml:space="preserve"> request to unsubscribe for 5GS Bridge/Router information Notification, the PCF can remove the subscription for SMF event for "5GS Bridge/Router information" associated with the PDU Session and issue a </w:t>
      </w:r>
      <w:proofErr w:type="spellStart"/>
      <w:r>
        <w:rPr>
          <w:lang w:eastAsia="zh-CN"/>
        </w:rPr>
        <w:t>Npcf_SMPolicyControl_UpdateNotify</w:t>
      </w:r>
      <w:proofErr w:type="spellEnd"/>
      <w:r>
        <w:rPr>
          <w:lang w:eastAsia="zh-CN"/>
        </w:rPr>
        <w:t xml:space="preserve"> request with the updated policy information about the PDU Session.</w:t>
      </w:r>
    </w:p>
    <w:p w14:paraId="6F27DCDF" w14:textId="77777777" w:rsidR="00167947" w:rsidRDefault="00167947" w:rsidP="00167947">
      <w:pPr>
        <w:pStyle w:val="NO"/>
        <w:rPr>
          <w:lang w:eastAsia="zh-CN"/>
        </w:rPr>
      </w:pPr>
      <w:r>
        <w:rPr>
          <w:lang w:eastAsia="zh-CN"/>
        </w:rPr>
        <w:t>NOTE 3:</w:t>
      </w:r>
      <w:r>
        <w:rPr>
          <w:lang w:eastAsia="zh-CN"/>
        </w:rPr>
        <w:tab/>
        <w:t xml:space="preserve">If the TSCTSF receives a Requested 5GS delay and the TSCTSF does not have the 5GS Bridge/Router information for the AF-session, the TSCTSF can subscribe for the 5GS Bridge/Router information from the PCF by triggering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request.</w:t>
      </w:r>
    </w:p>
    <w:p w14:paraId="67514EBF" w14:textId="77777777" w:rsidR="00167947" w:rsidRDefault="00167947" w:rsidP="00167947">
      <w:pPr>
        <w:pStyle w:val="B1"/>
        <w:rPr>
          <w:ins w:id="17" w:author="Yuan Tao1" w:date="2024-08-07T15:30:00Z"/>
          <w:lang w:eastAsia="zh-CN"/>
        </w:rPr>
      </w:pPr>
      <w:r>
        <w:rPr>
          <w:lang w:eastAsia="zh-CN"/>
        </w:rPr>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Pr>
          <w:lang w:eastAsia="zh-CN"/>
        </w:rPr>
        <w:t>Npcf_SMPolicyControl_UpdateNotify</w:t>
      </w:r>
      <w:proofErr w:type="spellEnd"/>
      <w:r>
        <w:rPr>
          <w:lang w:eastAsia="zh-CN"/>
        </w:rPr>
        <w:t xml:space="preserve"> request.</w:t>
      </w:r>
    </w:p>
    <w:p w14:paraId="180249C3" w14:textId="0F4B0C25" w:rsidR="00336E0F" w:rsidRDefault="00336E0F" w:rsidP="00167947">
      <w:pPr>
        <w:pStyle w:val="B1"/>
        <w:rPr>
          <w:lang w:eastAsia="zh-CN"/>
        </w:rPr>
      </w:pPr>
      <w:ins w:id="18" w:author="Yuan Tao1" w:date="2024-08-07T15:30:00Z">
        <w:r>
          <w:rPr>
            <w:rFonts w:hint="eastAsia"/>
            <w:lang w:eastAsia="zh-CN"/>
          </w:rPr>
          <w:tab/>
          <w:t xml:space="preserve">If the PCF has received </w:t>
        </w:r>
      </w:ins>
      <w:ins w:id="19" w:author="Yuan Tao1" w:date="2024-08-07T15:32:00Z">
        <w:r>
          <w:rPr>
            <w:rFonts w:hint="eastAsia"/>
            <w:lang w:eastAsia="zh-CN"/>
          </w:rPr>
          <w:t xml:space="preserve">the Local Offloading Information from AF (via NEF) in step 1a, </w:t>
        </w:r>
      </w:ins>
      <w:ins w:id="20" w:author="Yuan Tao1" w:date="2024-08-07T15:35:00Z">
        <w:r>
          <w:rPr>
            <w:rFonts w:hint="eastAsia"/>
            <w:lang w:eastAsia="zh-CN"/>
          </w:rPr>
          <w:t xml:space="preserve">the PCF can include </w:t>
        </w:r>
        <w:r>
          <w:t xml:space="preserve">the </w:t>
        </w:r>
        <w:r>
          <w:rPr>
            <w:rFonts w:hint="eastAsia"/>
            <w:lang w:eastAsia="zh-CN"/>
          </w:rPr>
          <w:t>Local Offloading Policy in PCC rule(</w:t>
        </w:r>
      </w:ins>
      <w:ins w:id="21" w:author="Yuan Tao1" w:date="2024-08-07T15:36:00Z">
        <w:r>
          <w:rPr>
            <w:rFonts w:hint="eastAsia"/>
            <w:lang w:eastAsia="zh-CN"/>
          </w:rPr>
          <w:t>s</w:t>
        </w:r>
      </w:ins>
      <w:ins w:id="22" w:author="Yuan Tao1" w:date="2024-08-07T15:35:00Z">
        <w:r>
          <w:rPr>
            <w:rFonts w:hint="eastAsia"/>
            <w:lang w:eastAsia="zh-CN"/>
          </w:rPr>
          <w:t>)</w:t>
        </w:r>
      </w:ins>
      <w:ins w:id="23" w:author="Yuan Tao1" w:date="2024-08-07T15:36:00Z">
        <w:r>
          <w:rPr>
            <w:rFonts w:hint="eastAsia"/>
            <w:lang w:eastAsia="zh-CN"/>
          </w:rPr>
          <w:t xml:space="preserve"> using the </w:t>
        </w:r>
        <w:proofErr w:type="spellStart"/>
        <w:r>
          <w:rPr>
            <w:lang w:eastAsia="zh-CN"/>
          </w:rPr>
          <w:t>Npcf_SMPolicyControl_UpdateNotify</w:t>
        </w:r>
        <w:proofErr w:type="spellEnd"/>
        <w:r>
          <w:rPr>
            <w:lang w:eastAsia="zh-CN"/>
          </w:rPr>
          <w:t xml:space="preserve"> request.</w:t>
        </w:r>
      </w:ins>
    </w:p>
    <w:p w14:paraId="3546D944" w14:textId="77777777" w:rsidR="00167947" w:rsidRPr="00140E21" w:rsidRDefault="00167947" w:rsidP="00167947">
      <w:pPr>
        <w:pStyle w:val="B1"/>
        <w:rPr>
          <w:lang w:eastAsia="zh-CN"/>
        </w:rPr>
      </w:pPr>
      <w:r w:rsidRPr="00140E21">
        <w:rPr>
          <w:lang w:eastAsia="zh-CN"/>
        </w:rPr>
        <w:t>5.</w:t>
      </w:r>
      <w:r w:rsidRPr="00140E21">
        <w:rPr>
          <w:lang w:eastAsia="zh-CN"/>
        </w:rPr>
        <w:tab/>
        <w:t xml:space="preserve">The SMF acknowledges the PCF request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Npcf_SMPolicyControl_UpdateNotify</w:t>
      </w:r>
      <w:proofErr w:type="spellEnd"/>
      <w:r w:rsidRPr="00140E21">
        <w:rPr>
          <w:lang w:eastAsia="zh-CN"/>
        </w:rPr>
        <w:t xml:space="preserve"> response.</w:t>
      </w:r>
    </w:p>
    <w:p w14:paraId="7A09E469" w14:textId="77777777" w:rsidR="00167947" w:rsidRDefault="00167947" w:rsidP="00167947">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0797947F" w14:textId="77777777" w:rsidR="00167947" w:rsidRDefault="00167947" w:rsidP="00167947">
      <w:pPr>
        <w:pStyle w:val="B1"/>
        <w:rPr>
          <w:lang w:eastAsia="zh-CN"/>
        </w:rPr>
      </w:pPr>
    </w:p>
    <w:p w14:paraId="7FFC2800" w14:textId="77777777" w:rsidR="00167947" w:rsidRDefault="00167947" w:rsidP="00167947">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hint="eastAsia"/>
          <w:color w:val="FF0000"/>
          <w:sz w:val="36"/>
          <w:szCs w:val="48"/>
          <w:lang w:eastAsia="zh-CN"/>
        </w:rPr>
        <w:t>Second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3BF14A1A" w14:textId="77777777" w:rsidR="00167947" w:rsidRPr="00140E21" w:rsidRDefault="00167947" w:rsidP="00167947">
      <w:pPr>
        <w:pStyle w:val="4"/>
      </w:pPr>
      <w:bookmarkStart w:id="24" w:name="_Toc20204339"/>
      <w:bookmarkStart w:id="25" w:name="_Toc27895031"/>
      <w:bookmarkStart w:id="26" w:name="_Toc36192113"/>
      <w:bookmarkStart w:id="27" w:name="_Toc45193212"/>
      <w:bookmarkStart w:id="28" w:name="_Toc47592844"/>
      <w:bookmarkStart w:id="29" w:name="_Toc51834931"/>
      <w:bookmarkStart w:id="30" w:name="_Toc170197879"/>
      <w:r w:rsidRPr="00140E21">
        <w:t>4.23.6.2</w:t>
      </w:r>
      <w:r w:rsidRPr="00140E21">
        <w:tab/>
        <w:t>Policy Update Procedures with I-SMF</w:t>
      </w:r>
      <w:bookmarkEnd w:id="24"/>
      <w:bookmarkEnd w:id="25"/>
      <w:bookmarkEnd w:id="26"/>
      <w:bookmarkEnd w:id="27"/>
      <w:bookmarkEnd w:id="28"/>
      <w:bookmarkEnd w:id="29"/>
      <w:bookmarkEnd w:id="30"/>
    </w:p>
    <w:p w14:paraId="32B494FF" w14:textId="77777777" w:rsidR="00167947" w:rsidRPr="00140E21" w:rsidRDefault="00167947" w:rsidP="00167947">
      <w:r w:rsidRPr="00140E21">
        <w:t>Figure 4.23.6-1 shows procedures related to provisioning of PCC rules containing traffic steering information related to an I-SMF.</w:t>
      </w:r>
    </w:p>
    <w:p w14:paraId="54C4D466" w14:textId="77777777" w:rsidR="00167947" w:rsidRDefault="00167947" w:rsidP="00167947">
      <w:pPr>
        <w:pStyle w:val="TH"/>
      </w:pPr>
      <w:r w:rsidRPr="008E47AD">
        <w:object w:dxaOrig="7545" w:dyaOrig="3660" w14:anchorId="056983C8">
          <v:shape id="_x0000_i1026" type="#_x0000_t75" style="width:375pt;height:182.2pt" o:ole="">
            <v:imagedata r:id="rId19" o:title=""/>
          </v:shape>
          <o:OLEObject Type="Embed" ProgID="Visio.Drawing.11" ShapeID="_x0000_i1026" DrawAspect="Content" ObjectID="_1784641616" r:id="rId20"/>
        </w:object>
      </w:r>
    </w:p>
    <w:p w14:paraId="1E153E20" w14:textId="77777777" w:rsidR="00167947" w:rsidRPr="00140E21" w:rsidRDefault="00167947" w:rsidP="00167947">
      <w:pPr>
        <w:pStyle w:val="TF"/>
      </w:pPr>
      <w:bookmarkStart w:id="31" w:name="_CRFigure4_23_61"/>
      <w:r w:rsidRPr="00140E21">
        <w:t xml:space="preserve">Figure </w:t>
      </w:r>
      <w:bookmarkEnd w:id="31"/>
      <w:r w:rsidRPr="00140E21">
        <w:t>4.23.6-1: Policy Update procedure</w:t>
      </w:r>
    </w:p>
    <w:p w14:paraId="2FFD08C6" w14:textId="77777777" w:rsidR="00167947" w:rsidRPr="00140E21" w:rsidRDefault="00167947" w:rsidP="00167947">
      <w:r w:rsidRPr="00140E21">
        <w:t>In cases where step 1a in figure 4.23.6-1 is triggered in response to PCF receiving AF request, below steps 3 and 4 are applicable, in addition to those steps as explained in clause 4.3.6.1.</w:t>
      </w:r>
    </w:p>
    <w:p w14:paraId="194661C8" w14:textId="3157FB1F" w:rsidR="00167947" w:rsidRPr="00140E21" w:rsidRDefault="00167947" w:rsidP="00167947">
      <w:pPr>
        <w:pStyle w:val="B1"/>
        <w:rPr>
          <w:lang w:eastAsia="zh-CN"/>
        </w:rPr>
      </w:pPr>
      <w:r>
        <w:tab/>
      </w:r>
      <w:r w:rsidRPr="00140E21">
        <w:t>Step 3:</w:t>
      </w:r>
      <w:r w:rsidRPr="00140E21">
        <w:tab/>
        <w:t>SMF provides to I-SMF with DNAI(s) of interest for this PDU Session for local traffic steering.</w:t>
      </w:r>
      <w:r>
        <w:t xml:space="preserve"> If PCC rule changes for traffic offloaded via ULCL/BP due to the AF request, the SMF provides the updated N4 information to the I-SMF.</w:t>
      </w:r>
      <w:ins w:id="32" w:author="Yuan Tao1" w:date="2024-08-07T15:45:00Z">
        <w:r w:rsidR="0055421B">
          <w:rPr>
            <w:rFonts w:hint="eastAsia"/>
            <w:lang w:eastAsia="zh-CN"/>
          </w:rPr>
          <w:t xml:space="preserve"> </w:t>
        </w:r>
      </w:ins>
      <w:ins w:id="33" w:author="Yuan Tao1" w:date="2024-08-07T15:49:00Z">
        <w:r w:rsidR="00BB6DC1">
          <w:rPr>
            <w:rFonts w:hint="eastAsia"/>
            <w:lang w:eastAsia="zh-CN"/>
          </w:rPr>
          <w:t xml:space="preserve">If </w:t>
        </w:r>
      </w:ins>
      <w:ins w:id="34" w:author="Yuan Tao1" w:date="2024-08-07T16:29:00Z">
        <w:r w:rsidR="002C2223">
          <w:rPr>
            <w:rFonts w:hint="eastAsia"/>
            <w:lang w:eastAsia="zh-CN"/>
          </w:rPr>
          <w:t>t</w:t>
        </w:r>
      </w:ins>
      <w:ins w:id="35" w:author="Yuan Tao1" w:date="2024-08-07T15:50:00Z">
        <w:r w:rsidR="00BB6DC1">
          <w:rPr>
            <w:rFonts w:hint="eastAsia"/>
            <w:lang w:eastAsia="zh-CN"/>
          </w:rPr>
          <w:t xml:space="preserve">he Local Offloading Policy is </w:t>
        </w:r>
      </w:ins>
      <w:ins w:id="36" w:author="Yuan Tao1" w:date="2024-08-07T15:49:00Z">
        <w:r w:rsidR="00BB6DC1">
          <w:rPr>
            <w:rFonts w:hint="eastAsia"/>
            <w:lang w:eastAsia="zh-CN"/>
          </w:rPr>
          <w:t>received in PCC rule</w:t>
        </w:r>
      </w:ins>
      <w:ins w:id="37" w:author="Yuan Tao1" w:date="2024-08-07T15:50:00Z">
        <w:r w:rsidR="00BB6DC1">
          <w:rPr>
            <w:rFonts w:hint="eastAsia"/>
            <w:lang w:eastAsia="zh-CN"/>
          </w:rPr>
          <w:t xml:space="preserve">, </w:t>
        </w:r>
      </w:ins>
      <w:ins w:id="38" w:author="Yuan Tao1" w:date="2024-08-07T15:45:00Z">
        <w:r w:rsidR="0055421B">
          <w:rPr>
            <w:rFonts w:hint="eastAsia"/>
            <w:lang w:eastAsia="zh-CN"/>
          </w:rPr>
          <w:t xml:space="preserve">SMF can also provide </w:t>
        </w:r>
      </w:ins>
      <w:ins w:id="39" w:author="Yuan Tao1" w:date="2024-08-07T15:47:00Z">
        <w:r w:rsidR="0055421B">
          <w:rPr>
            <w:rFonts w:hint="eastAsia"/>
            <w:lang w:eastAsia="zh-CN"/>
          </w:rPr>
          <w:t>t</w:t>
        </w:r>
      </w:ins>
      <w:ins w:id="40" w:author="Yuan Tao1" w:date="2024-08-07T15:48:00Z">
        <w:r w:rsidR="0055421B">
          <w:rPr>
            <w:rFonts w:hint="eastAsia"/>
            <w:lang w:eastAsia="zh-CN"/>
          </w:rPr>
          <w:t>he Local Offloading Policy to I-SMF</w:t>
        </w:r>
      </w:ins>
      <w:ins w:id="41" w:author="Yuan Tao1" w:date="2024-08-07T15:50:00Z">
        <w:r w:rsidR="00BB6DC1">
          <w:rPr>
            <w:rFonts w:hint="eastAsia"/>
            <w:lang w:eastAsia="zh-CN"/>
          </w:rPr>
          <w:t>.</w:t>
        </w:r>
      </w:ins>
    </w:p>
    <w:p w14:paraId="3C2204EE" w14:textId="77777777" w:rsidR="00167947" w:rsidRPr="00140E21" w:rsidRDefault="00167947" w:rsidP="00167947">
      <w:pPr>
        <w:pStyle w:val="B1"/>
      </w:pPr>
      <w:r>
        <w:tab/>
        <w:t>Step 4: The procedure described in clauses 4.23.9.1, 4.23.9.2 and 4.23.9.3, from step 2 is executed.</w:t>
      </w:r>
    </w:p>
    <w:p w14:paraId="346AEF42" w14:textId="77777777" w:rsidR="00167947" w:rsidRPr="00167947" w:rsidRDefault="00167947" w:rsidP="00167947">
      <w:pPr>
        <w:pStyle w:val="B1"/>
        <w:rPr>
          <w:lang w:eastAsia="zh-CN"/>
        </w:rPr>
      </w:pPr>
    </w:p>
    <w:p w14:paraId="713492FA" w14:textId="39328161" w:rsidR="00167947" w:rsidRDefault="00167947" w:rsidP="00167947">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EE0D0A">
        <w:rPr>
          <w:rFonts w:cs="Arial" w:hint="eastAsia"/>
          <w:color w:val="FF0000"/>
          <w:sz w:val="36"/>
          <w:szCs w:val="48"/>
          <w:lang w:eastAsia="zh-CN"/>
        </w:rPr>
        <w:t>Third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4E2986C6" w14:textId="77777777" w:rsidR="00623EAC" w:rsidRPr="00140E21" w:rsidRDefault="00623EAC" w:rsidP="00623EAC">
      <w:pPr>
        <w:pStyle w:val="5"/>
      </w:pPr>
      <w:bookmarkStart w:id="42" w:name="_Toc20204490"/>
      <w:bookmarkStart w:id="43" w:name="_Toc27895189"/>
      <w:bookmarkStart w:id="44" w:name="_Toc36192286"/>
      <w:bookmarkStart w:id="45" w:name="_Toc45193399"/>
      <w:bookmarkStart w:id="46" w:name="_Toc47593031"/>
      <w:bookmarkStart w:id="47" w:name="_Toc51835118"/>
      <w:bookmarkStart w:id="48" w:name="_Toc170198094"/>
      <w:bookmarkEnd w:id="9"/>
      <w:bookmarkEnd w:id="10"/>
      <w:bookmarkEnd w:id="11"/>
      <w:bookmarkEnd w:id="12"/>
      <w:bookmarkEnd w:id="13"/>
      <w:bookmarkEnd w:id="14"/>
      <w:bookmarkEnd w:id="15"/>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42"/>
      <w:bookmarkEnd w:id="43"/>
      <w:bookmarkEnd w:id="44"/>
      <w:bookmarkEnd w:id="45"/>
      <w:bookmarkEnd w:id="46"/>
      <w:bookmarkEnd w:id="47"/>
      <w:bookmarkEnd w:id="48"/>
    </w:p>
    <w:p w14:paraId="2A2435DE" w14:textId="77777777" w:rsidR="00623EAC" w:rsidRPr="00140E21" w:rsidRDefault="00623EAC" w:rsidP="00623EAC">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4A335A9E" w14:textId="77777777" w:rsidR="00623EAC" w:rsidRPr="00140E21" w:rsidRDefault="00623EAC" w:rsidP="00623EAC">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2F28387D" w14:textId="77777777" w:rsidR="00623EAC" w:rsidRPr="00140E21" w:rsidRDefault="00623EAC" w:rsidP="00623EAC">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350BEC20" w14:textId="198558E7" w:rsidR="00623EAC" w:rsidRPr="00140E21" w:rsidRDefault="00623EAC" w:rsidP="00623EAC">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 xml:space="preserve">AMBR, subscribed default </w:t>
      </w:r>
      <w:proofErr w:type="spellStart"/>
      <w:r w:rsidRPr="00140E21">
        <w:rPr>
          <w:lang w:eastAsia="zh-CN"/>
        </w:rPr>
        <w:t>QoS</w:t>
      </w:r>
      <w:proofErr w:type="spellEnd"/>
      <w:r w:rsidRPr="00140E21">
        <w:rPr>
          <w:lang w:eastAsia="zh-CN"/>
        </w:rPr>
        <w:t xml:space="preserve"> information</w:t>
      </w:r>
      <w:r>
        <w:rPr>
          <w:lang w:eastAsia="zh-CN"/>
        </w:rPr>
        <w:t xml:space="preserve"> (5QI, 5QI Priority Level, ARP), UE support of reflective </w:t>
      </w:r>
      <w:proofErr w:type="spellStart"/>
      <w:r>
        <w:rPr>
          <w:lang w:eastAsia="zh-CN"/>
        </w:rPr>
        <w:t>QoS</w:t>
      </w:r>
      <w:proofErr w:type="spellEnd"/>
      <w:r>
        <w:rPr>
          <w:lang w:eastAsia="zh-CN"/>
        </w:rPr>
        <w:t xml:space="preserve"> (see TS 23.501 [2], clause 5.7.5.1), Number of supported packet filters for signalled </w:t>
      </w:r>
      <w:proofErr w:type="spellStart"/>
      <w:r>
        <w:rPr>
          <w:lang w:eastAsia="zh-CN"/>
        </w:rPr>
        <w:t>QoS</w:t>
      </w:r>
      <w:proofErr w:type="spellEnd"/>
      <w:r>
        <w:rPr>
          <w:lang w:eastAsia="zh-CN"/>
        </w:rPr>
        <w:t xml:space="preserve">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w:t>
      </w:r>
      <w:proofErr w:type="spellStart"/>
      <w:r>
        <w:rPr>
          <w:lang w:eastAsia="zh-CN"/>
        </w:rPr>
        <w:t>QoS</w:t>
      </w:r>
      <w:proofErr w:type="spellEnd"/>
      <w:r>
        <w:rPr>
          <w:lang w:eastAsia="zh-CN"/>
        </w:rPr>
        <w:t xml:space="preserve"> constraints from the VPLMN (as defined in clause 5.7.1.11 of TS 23.501 [2]), Satellite backhaul category, list of NWDAF instance Ids (used by AMF, SMF, UPF) and corresponding Analytics ID(s), PVS IP address(</w:t>
      </w:r>
      <w:proofErr w:type="spellStart"/>
      <w:r>
        <w:rPr>
          <w:lang w:eastAsia="zh-CN"/>
        </w:rPr>
        <w:t>es</w:t>
      </w:r>
      <w:proofErr w:type="spellEnd"/>
      <w:r>
        <w:rPr>
          <w:lang w:eastAsia="zh-CN"/>
        </w:rPr>
        <w:t xml:space="preserve">) and/or PVS FQDN(s) and </w:t>
      </w:r>
      <w:proofErr w:type="spellStart"/>
      <w:r>
        <w:rPr>
          <w:lang w:eastAsia="zh-CN"/>
        </w:rPr>
        <w:t>Onboarding</w:t>
      </w:r>
      <w:proofErr w:type="spellEnd"/>
      <w:r>
        <w:rPr>
          <w:lang w:eastAsia="zh-CN"/>
        </w:rPr>
        <w:t xml:space="preserve"> Indication in the case of ON-SNPN (see clause 5.30.2.10.4.2 of TS 23.501 [2]), URSP rule enforcement that including Connection Capability, PCF binding information (address(</w:t>
      </w:r>
      <w:proofErr w:type="spellStart"/>
      <w:r>
        <w:rPr>
          <w:lang w:eastAsia="zh-CN"/>
        </w:rPr>
        <w:t>es</w:t>
      </w:r>
      <w:proofErr w:type="spellEnd"/>
      <w:r>
        <w:rPr>
          <w:lang w:eastAsia="zh-CN"/>
        </w:rPr>
        <w:t>) of PCF for UE, instance id of PCF for UE), HR-SBO support indication (see clause 6.2.1.2 of TS 23.503 [20]), Alternative S-NSSAI (see clause 5.15.19 of TS 23.501 [2]), URSP delivery in EPS support indication</w:t>
      </w:r>
      <w:ins w:id="49" w:author="Yuan Tao1" w:date="2024-07-23T16:09:00Z">
        <w:r>
          <w:rPr>
            <w:rFonts w:hint="eastAsia"/>
            <w:lang w:eastAsia="zh-CN"/>
          </w:rPr>
          <w:t>,</w:t>
        </w:r>
      </w:ins>
      <w:ins w:id="50" w:author="Yuan Tao1" w:date="2024-07-23T17:33:00Z">
        <w:r w:rsidR="00085565">
          <w:rPr>
            <w:rFonts w:hint="eastAsia"/>
            <w:lang w:eastAsia="zh-CN"/>
          </w:rPr>
          <w:t xml:space="preserve"> </w:t>
        </w:r>
        <w:r w:rsidR="00085565" w:rsidRPr="004B69FA">
          <w:rPr>
            <w:lang w:eastAsia="zh-CN"/>
          </w:rPr>
          <w:t xml:space="preserve">Local Offloading </w:t>
        </w:r>
      </w:ins>
      <w:ins w:id="51" w:author="Yuan Tao1" w:date="2024-08-08T15:44:00Z">
        <w:r w:rsidR="00C13A25">
          <w:rPr>
            <w:rFonts w:hint="eastAsia"/>
            <w:lang w:eastAsia="zh-CN"/>
          </w:rPr>
          <w:t>Management</w:t>
        </w:r>
      </w:ins>
      <w:ins w:id="52" w:author="Yuan Tao1" w:date="2024-07-23T17:33:00Z">
        <w:r w:rsidR="00085565" w:rsidRPr="004B69FA">
          <w:rPr>
            <w:lang w:eastAsia="zh-CN"/>
          </w:rPr>
          <w:t xml:space="preserve"> </w:t>
        </w:r>
        <w:r w:rsidR="00085565">
          <w:rPr>
            <w:rFonts w:hint="eastAsia"/>
            <w:lang w:eastAsia="zh-CN"/>
          </w:rPr>
          <w:t>request i</w:t>
        </w:r>
        <w:r w:rsidR="00085565" w:rsidRPr="004B69FA">
          <w:rPr>
            <w:lang w:eastAsia="zh-CN"/>
          </w:rPr>
          <w:t>ndication</w:t>
        </w:r>
      </w:ins>
      <w:r>
        <w:rPr>
          <w:lang w:eastAsia="zh-CN"/>
        </w:rPr>
        <w:t>.</w:t>
      </w:r>
    </w:p>
    <w:p w14:paraId="256E63DD" w14:textId="77777777" w:rsidR="00623EAC" w:rsidRPr="00140E21" w:rsidRDefault="00623EAC" w:rsidP="00623EAC">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16F9DFC4" w14:textId="77777777" w:rsidR="00623EAC" w:rsidRPr="00140E21" w:rsidRDefault="00623EAC" w:rsidP="00623EAC">
      <w:pPr>
        <w:pStyle w:val="NO"/>
      </w:pPr>
      <w:r w:rsidRPr="00140E21">
        <w:lastRenderedPageBreak/>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0B0A2AD0" w14:textId="77777777" w:rsidR="00623EAC" w:rsidRPr="00140E21" w:rsidRDefault="00623EAC" w:rsidP="00623EAC">
      <w:r w:rsidRPr="00140E21">
        <w:t xml:space="preserve">W-5GAN specific PDU </w:t>
      </w:r>
      <w:r>
        <w:t>S</w:t>
      </w:r>
      <w:r w:rsidRPr="00140E21">
        <w:t>ession information provided by the SMF is specified in TS</w:t>
      </w:r>
      <w:r>
        <w:t> </w:t>
      </w:r>
      <w:r w:rsidRPr="00140E21">
        <w:t>23.316</w:t>
      </w:r>
      <w:r>
        <w:t> </w:t>
      </w:r>
      <w:r w:rsidRPr="00140E21">
        <w:t>[53].</w:t>
      </w:r>
    </w:p>
    <w:p w14:paraId="2019216A" w14:textId="77777777" w:rsidR="00623EAC" w:rsidRPr="00140E21" w:rsidRDefault="00623EAC" w:rsidP="00623EAC">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 xml:space="preserve">[57]. </w:t>
      </w:r>
      <w:proofErr w:type="gramStart"/>
      <w:r w:rsidRPr="00140E21">
        <w:rPr>
          <w:lang w:eastAsia="zh-CN"/>
        </w:rPr>
        <w:t>Success or Failure.</w:t>
      </w:r>
      <w:proofErr w:type="gramEnd"/>
    </w:p>
    <w:p w14:paraId="7F23ADA8" w14:textId="77777777" w:rsidR="00623EAC" w:rsidRPr="00140E21" w:rsidRDefault="00623EAC" w:rsidP="00623EAC">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16C9F12E" w14:textId="77777777" w:rsidR="00623EAC" w:rsidRDefault="00623EAC" w:rsidP="00623EAC">
      <w:pPr>
        <w:rPr>
          <w:lang w:eastAsia="zh-CN"/>
        </w:rPr>
      </w:pPr>
      <w:r>
        <w:rPr>
          <w:lang w:eastAsia="zh-CN"/>
        </w:rPr>
        <w:t>See clause 5.8.2.2 of TS 23.501 [2] for allocation of IPv4 address and IPv6 prefix. The IPv6 prefix length is /64, or is shorter than /64 when Prefix Delegation applies.</w:t>
      </w:r>
    </w:p>
    <w:p w14:paraId="5C3641CF" w14:textId="77777777" w:rsidR="00623EAC" w:rsidRPr="00140E21" w:rsidRDefault="00623EAC" w:rsidP="00623EAC">
      <w:pPr>
        <w:rPr>
          <w:lang w:eastAsia="zh-CN"/>
        </w:rPr>
      </w:pPr>
      <w:r w:rsidRPr="00140E21">
        <w:rPr>
          <w:lang w:eastAsia="zh-CN"/>
        </w:rPr>
        <w:t>See clause 4.16.4 for the detail usage of this service operation.</w:t>
      </w:r>
    </w:p>
    <w:p w14:paraId="288782B5" w14:textId="77777777" w:rsidR="00623EAC" w:rsidRPr="00140E21" w:rsidRDefault="00623EAC" w:rsidP="00623EAC">
      <w:pPr>
        <w:rPr>
          <w:lang w:eastAsia="zh-CN"/>
        </w:rPr>
      </w:pPr>
      <w:r>
        <w:rPr>
          <w:lang w:eastAsia="zh-CN"/>
        </w:rPr>
        <w:t>See clauses 4.22.2.1 and 4.22.3 for detailed usage of this service operation for ATSSS.</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8F50C8" w14:textId="77777777" w:rsidR="00C04613" w:rsidRDefault="00C04613">
      <w:r>
        <w:separator/>
      </w:r>
    </w:p>
  </w:endnote>
  <w:endnote w:type="continuationSeparator" w:id="0">
    <w:p w14:paraId="14753106" w14:textId="77777777" w:rsidR="00C04613" w:rsidRDefault="00C04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EF0B13" w14:textId="77777777" w:rsidR="00C04613" w:rsidRDefault="00C04613">
      <w:r>
        <w:separator/>
      </w:r>
    </w:p>
  </w:footnote>
  <w:footnote w:type="continuationSeparator" w:id="0">
    <w:p w14:paraId="6F52C47B" w14:textId="77777777" w:rsidR="00C04613" w:rsidRDefault="00C04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F063E" w:rsidRDefault="00CF06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F063E" w:rsidRDefault="00CF06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F063E" w:rsidRDefault="00CF06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F063E" w:rsidRDefault="00CF06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5">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3664B6E"/>
    <w:multiLevelType w:val="hybridMultilevel"/>
    <w:tmpl w:val="0A34D182"/>
    <w:lvl w:ilvl="0" w:tplc="4CB07C68">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2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1">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3">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9">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4">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1">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3">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4">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5">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5"/>
  </w:num>
  <w:num w:numId="3">
    <w:abstractNumId w:val="31"/>
  </w:num>
  <w:num w:numId="4">
    <w:abstractNumId w:val="33"/>
  </w:num>
  <w:num w:numId="5">
    <w:abstractNumId w:val="28"/>
  </w:num>
  <w:num w:numId="6">
    <w:abstractNumId w:val="39"/>
  </w:num>
  <w:num w:numId="7">
    <w:abstractNumId w:val="43"/>
  </w:num>
  <w:num w:numId="8">
    <w:abstractNumId w:val="20"/>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6"/>
  </w:num>
  <w:num w:numId="13">
    <w:abstractNumId w:val="9"/>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7"/>
  </w:num>
  <w:num w:numId="23">
    <w:abstractNumId w:val="13"/>
  </w:num>
  <w:num w:numId="24">
    <w:abstractNumId w:val="12"/>
  </w:num>
  <w:num w:numId="25">
    <w:abstractNumId w:val="16"/>
  </w:num>
  <w:num w:numId="26">
    <w:abstractNumId w:val="27"/>
  </w:num>
  <w:num w:numId="27">
    <w:abstractNumId w:val="30"/>
  </w:num>
  <w:num w:numId="28">
    <w:abstractNumId w:val="24"/>
  </w:num>
  <w:num w:numId="29">
    <w:abstractNumId w:val="44"/>
  </w:num>
  <w:num w:numId="30">
    <w:abstractNumId w:val="45"/>
  </w:num>
  <w:num w:numId="31">
    <w:abstractNumId w:val="17"/>
  </w:num>
  <w:num w:numId="32">
    <w:abstractNumId w:val="25"/>
  </w:num>
  <w:num w:numId="33">
    <w:abstractNumId w:val="22"/>
  </w:num>
  <w:num w:numId="34">
    <w:abstractNumId w:val="15"/>
  </w:num>
  <w:num w:numId="35">
    <w:abstractNumId w:val="14"/>
  </w:num>
  <w:num w:numId="36">
    <w:abstractNumId w:val="40"/>
  </w:num>
  <w:num w:numId="37">
    <w:abstractNumId w:val="42"/>
  </w:num>
  <w:num w:numId="38">
    <w:abstractNumId w:val="38"/>
  </w:num>
  <w:num w:numId="39">
    <w:abstractNumId w:val="26"/>
  </w:num>
  <w:num w:numId="40">
    <w:abstractNumId w:val="29"/>
  </w:num>
  <w:num w:numId="41">
    <w:abstractNumId w:val="41"/>
  </w:num>
  <w:num w:numId="42">
    <w:abstractNumId w:val="21"/>
  </w:num>
  <w:num w:numId="43">
    <w:abstractNumId w:val="34"/>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0C2"/>
    <w:rsid w:val="000043C0"/>
    <w:rsid w:val="0000481F"/>
    <w:rsid w:val="00011F05"/>
    <w:rsid w:val="00022E4A"/>
    <w:rsid w:val="000248FA"/>
    <w:rsid w:val="000331DD"/>
    <w:rsid w:val="0004073A"/>
    <w:rsid w:val="00051A21"/>
    <w:rsid w:val="00062B73"/>
    <w:rsid w:val="00062DBD"/>
    <w:rsid w:val="00067A94"/>
    <w:rsid w:val="00070984"/>
    <w:rsid w:val="00085565"/>
    <w:rsid w:val="000864A6"/>
    <w:rsid w:val="000A1AF2"/>
    <w:rsid w:val="000A6394"/>
    <w:rsid w:val="000B05EC"/>
    <w:rsid w:val="000B26F0"/>
    <w:rsid w:val="000B6EFE"/>
    <w:rsid w:val="000B7FED"/>
    <w:rsid w:val="000C038A"/>
    <w:rsid w:val="000C23E7"/>
    <w:rsid w:val="000C4D5A"/>
    <w:rsid w:val="000C6598"/>
    <w:rsid w:val="000D0503"/>
    <w:rsid w:val="000D29E0"/>
    <w:rsid w:val="000D44B3"/>
    <w:rsid w:val="000D4A2B"/>
    <w:rsid w:val="001046C4"/>
    <w:rsid w:val="00104D90"/>
    <w:rsid w:val="001109E2"/>
    <w:rsid w:val="00117BB3"/>
    <w:rsid w:val="0012024F"/>
    <w:rsid w:val="001247E1"/>
    <w:rsid w:val="00124B81"/>
    <w:rsid w:val="00124DBC"/>
    <w:rsid w:val="00143CBA"/>
    <w:rsid w:val="00145D43"/>
    <w:rsid w:val="0015003E"/>
    <w:rsid w:val="00167947"/>
    <w:rsid w:val="001703F6"/>
    <w:rsid w:val="00172400"/>
    <w:rsid w:val="00184728"/>
    <w:rsid w:val="0019038B"/>
    <w:rsid w:val="00192C46"/>
    <w:rsid w:val="001944BB"/>
    <w:rsid w:val="00195E46"/>
    <w:rsid w:val="001A08B3"/>
    <w:rsid w:val="001A2CA0"/>
    <w:rsid w:val="001A7B60"/>
    <w:rsid w:val="001A7E27"/>
    <w:rsid w:val="001B2B76"/>
    <w:rsid w:val="001B52F0"/>
    <w:rsid w:val="001B7A65"/>
    <w:rsid w:val="001C563B"/>
    <w:rsid w:val="001C5F9E"/>
    <w:rsid w:val="001E390A"/>
    <w:rsid w:val="001E41F3"/>
    <w:rsid w:val="001E431A"/>
    <w:rsid w:val="001F29F1"/>
    <w:rsid w:val="002016DC"/>
    <w:rsid w:val="002222B3"/>
    <w:rsid w:val="002335D2"/>
    <w:rsid w:val="00240E7F"/>
    <w:rsid w:val="00243609"/>
    <w:rsid w:val="0024364F"/>
    <w:rsid w:val="00243C02"/>
    <w:rsid w:val="002577EE"/>
    <w:rsid w:val="0026004D"/>
    <w:rsid w:val="00260B05"/>
    <w:rsid w:val="00262FFC"/>
    <w:rsid w:val="002640DD"/>
    <w:rsid w:val="00275D12"/>
    <w:rsid w:val="00284FEB"/>
    <w:rsid w:val="002860C4"/>
    <w:rsid w:val="002B20C5"/>
    <w:rsid w:val="002B5741"/>
    <w:rsid w:val="002B7299"/>
    <w:rsid w:val="002C2223"/>
    <w:rsid w:val="002E110A"/>
    <w:rsid w:val="002E472E"/>
    <w:rsid w:val="002F214B"/>
    <w:rsid w:val="0030043F"/>
    <w:rsid w:val="00300DCB"/>
    <w:rsid w:val="003011B7"/>
    <w:rsid w:val="00301531"/>
    <w:rsid w:val="00305409"/>
    <w:rsid w:val="00305C18"/>
    <w:rsid w:val="003127B7"/>
    <w:rsid w:val="0032025A"/>
    <w:rsid w:val="00326AC9"/>
    <w:rsid w:val="00332528"/>
    <w:rsid w:val="00333666"/>
    <w:rsid w:val="00336E0F"/>
    <w:rsid w:val="003469F4"/>
    <w:rsid w:val="003609EF"/>
    <w:rsid w:val="0036231A"/>
    <w:rsid w:val="00374DD4"/>
    <w:rsid w:val="00380793"/>
    <w:rsid w:val="00384EFE"/>
    <w:rsid w:val="0039031C"/>
    <w:rsid w:val="003C248C"/>
    <w:rsid w:val="003C2FA9"/>
    <w:rsid w:val="003D181F"/>
    <w:rsid w:val="003E092A"/>
    <w:rsid w:val="003E0A10"/>
    <w:rsid w:val="003E0AF2"/>
    <w:rsid w:val="003E1A36"/>
    <w:rsid w:val="003E2452"/>
    <w:rsid w:val="003F5830"/>
    <w:rsid w:val="00403788"/>
    <w:rsid w:val="00410211"/>
    <w:rsid w:val="00410371"/>
    <w:rsid w:val="0041316D"/>
    <w:rsid w:val="00414882"/>
    <w:rsid w:val="00422614"/>
    <w:rsid w:val="00422711"/>
    <w:rsid w:val="004242F1"/>
    <w:rsid w:val="00430665"/>
    <w:rsid w:val="0043649C"/>
    <w:rsid w:val="0044267A"/>
    <w:rsid w:val="00452B9C"/>
    <w:rsid w:val="004530FD"/>
    <w:rsid w:val="00471A8D"/>
    <w:rsid w:val="00483E4D"/>
    <w:rsid w:val="00484AD6"/>
    <w:rsid w:val="004A0B4A"/>
    <w:rsid w:val="004A565E"/>
    <w:rsid w:val="004B0FFC"/>
    <w:rsid w:val="004B19FD"/>
    <w:rsid w:val="004B2164"/>
    <w:rsid w:val="004B75B7"/>
    <w:rsid w:val="004C1D84"/>
    <w:rsid w:val="004C5A75"/>
    <w:rsid w:val="004C779F"/>
    <w:rsid w:val="004C7F60"/>
    <w:rsid w:val="004D0E89"/>
    <w:rsid w:val="004D2F7A"/>
    <w:rsid w:val="004D5C47"/>
    <w:rsid w:val="004D6A8F"/>
    <w:rsid w:val="004E174E"/>
    <w:rsid w:val="004E782D"/>
    <w:rsid w:val="004F44DC"/>
    <w:rsid w:val="00512B7F"/>
    <w:rsid w:val="00512F6A"/>
    <w:rsid w:val="0051580D"/>
    <w:rsid w:val="00532583"/>
    <w:rsid w:val="00533DC2"/>
    <w:rsid w:val="00535405"/>
    <w:rsid w:val="00536A4C"/>
    <w:rsid w:val="00540571"/>
    <w:rsid w:val="00541085"/>
    <w:rsid w:val="00547111"/>
    <w:rsid w:val="0055183C"/>
    <w:rsid w:val="00551A0A"/>
    <w:rsid w:val="0055421B"/>
    <w:rsid w:val="00555443"/>
    <w:rsid w:val="005563D3"/>
    <w:rsid w:val="00570770"/>
    <w:rsid w:val="0057520A"/>
    <w:rsid w:val="00592D74"/>
    <w:rsid w:val="00592E6A"/>
    <w:rsid w:val="0059426F"/>
    <w:rsid w:val="005943FD"/>
    <w:rsid w:val="005A5B2A"/>
    <w:rsid w:val="005B4877"/>
    <w:rsid w:val="005B635B"/>
    <w:rsid w:val="005C499A"/>
    <w:rsid w:val="005C4E14"/>
    <w:rsid w:val="005E019D"/>
    <w:rsid w:val="005E250F"/>
    <w:rsid w:val="005E2C44"/>
    <w:rsid w:val="005E2E96"/>
    <w:rsid w:val="005E43A0"/>
    <w:rsid w:val="005F0EE1"/>
    <w:rsid w:val="006030A5"/>
    <w:rsid w:val="00610A2C"/>
    <w:rsid w:val="006126FD"/>
    <w:rsid w:val="00621188"/>
    <w:rsid w:val="00621A6E"/>
    <w:rsid w:val="00623EAC"/>
    <w:rsid w:val="006257ED"/>
    <w:rsid w:val="006463A2"/>
    <w:rsid w:val="00652ACC"/>
    <w:rsid w:val="0065339F"/>
    <w:rsid w:val="00664CD6"/>
    <w:rsid w:val="00665C47"/>
    <w:rsid w:val="006674AB"/>
    <w:rsid w:val="006903BE"/>
    <w:rsid w:val="0069428B"/>
    <w:rsid w:val="00694D18"/>
    <w:rsid w:val="00695808"/>
    <w:rsid w:val="00696450"/>
    <w:rsid w:val="006A4098"/>
    <w:rsid w:val="006B30AD"/>
    <w:rsid w:val="006B3759"/>
    <w:rsid w:val="006B46FB"/>
    <w:rsid w:val="006D0088"/>
    <w:rsid w:val="006D17F1"/>
    <w:rsid w:val="006D2C0A"/>
    <w:rsid w:val="006D461F"/>
    <w:rsid w:val="006E21FB"/>
    <w:rsid w:val="006E3D91"/>
    <w:rsid w:val="006E698E"/>
    <w:rsid w:val="006E7BA4"/>
    <w:rsid w:val="006F5EB0"/>
    <w:rsid w:val="006F620B"/>
    <w:rsid w:val="00700B3A"/>
    <w:rsid w:val="00705C3B"/>
    <w:rsid w:val="00713D1F"/>
    <w:rsid w:val="007176FF"/>
    <w:rsid w:val="007207CC"/>
    <w:rsid w:val="00725E0C"/>
    <w:rsid w:val="007321AE"/>
    <w:rsid w:val="0074193C"/>
    <w:rsid w:val="007536A3"/>
    <w:rsid w:val="007551B9"/>
    <w:rsid w:val="007669F0"/>
    <w:rsid w:val="00781D84"/>
    <w:rsid w:val="00784435"/>
    <w:rsid w:val="00790E28"/>
    <w:rsid w:val="00792342"/>
    <w:rsid w:val="00796D65"/>
    <w:rsid w:val="007977A8"/>
    <w:rsid w:val="007A3E3E"/>
    <w:rsid w:val="007B024F"/>
    <w:rsid w:val="007B3EDD"/>
    <w:rsid w:val="007B512A"/>
    <w:rsid w:val="007C2097"/>
    <w:rsid w:val="007C5C4E"/>
    <w:rsid w:val="007D3062"/>
    <w:rsid w:val="007D6A07"/>
    <w:rsid w:val="007D6D6F"/>
    <w:rsid w:val="007F47A9"/>
    <w:rsid w:val="007F7259"/>
    <w:rsid w:val="00801BFB"/>
    <w:rsid w:val="008040A8"/>
    <w:rsid w:val="00823FAA"/>
    <w:rsid w:val="008279FA"/>
    <w:rsid w:val="00830C23"/>
    <w:rsid w:val="00840558"/>
    <w:rsid w:val="008626E7"/>
    <w:rsid w:val="00870EE7"/>
    <w:rsid w:val="008741DB"/>
    <w:rsid w:val="00877BCC"/>
    <w:rsid w:val="008863B9"/>
    <w:rsid w:val="00891D83"/>
    <w:rsid w:val="00891DB3"/>
    <w:rsid w:val="0089600B"/>
    <w:rsid w:val="00897F88"/>
    <w:rsid w:val="008A1E0B"/>
    <w:rsid w:val="008A441E"/>
    <w:rsid w:val="008A45A6"/>
    <w:rsid w:val="008B03AD"/>
    <w:rsid w:val="008B505D"/>
    <w:rsid w:val="008B7DF4"/>
    <w:rsid w:val="008C603C"/>
    <w:rsid w:val="008D42D9"/>
    <w:rsid w:val="008E1F11"/>
    <w:rsid w:val="008E34D3"/>
    <w:rsid w:val="008E3AE7"/>
    <w:rsid w:val="008E7127"/>
    <w:rsid w:val="008F3789"/>
    <w:rsid w:val="008F686C"/>
    <w:rsid w:val="00903451"/>
    <w:rsid w:val="00912530"/>
    <w:rsid w:val="009148DE"/>
    <w:rsid w:val="00915C1A"/>
    <w:rsid w:val="00925E9D"/>
    <w:rsid w:val="00931030"/>
    <w:rsid w:val="00933D42"/>
    <w:rsid w:val="00941E30"/>
    <w:rsid w:val="009530A7"/>
    <w:rsid w:val="009552CF"/>
    <w:rsid w:val="0096314B"/>
    <w:rsid w:val="00964EA0"/>
    <w:rsid w:val="00966898"/>
    <w:rsid w:val="00976B0A"/>
    <w:rsid w:val="009777D9"/>
    <w:rsid w:val="0098011E"/>
    <w:rsid w:val="00991B88"/>
    <w:rsid w:val="00992F1D"/>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1790E"/>
    <w:rsid w:val="00A246B6"/>
    <w:rsid w:val="00A25E82"/>
    <w:rsid w:val="00A309DF"/>
    <w:rsid w:val="00A376AF"/>
    <w:rsid w:val="00A4620A"/>
    <w:rsid w:val="00A47E70"/>
    <w:rsid w:val="00A50CF0"/>
    <w:rsid w:val="00A51A05"/>
    <w:rsid w:val="00A52AC5"/>
    <w:rsid w:val="00A5679E"/>
    <w:rsid w:val="00A5727E"/>
    <w:rsid w:val="00A60280"/>
    <w:rsid w:val="00A60347"/>
    <w:rsid w:val="00A64205"/>
    <w:rsid w:val="00A655C2"/>
    <w:rsid w:val="00A70821"/>
    <w:rsid w:val="00A72115"/>
    <w:rsid w:val="00A7671C"/>
    <w:rsid w:val="00A76D33"/>
    <w:rsid w:val="00A876A8"/>
    <w:rsid w:val="00A95236"/>
    <w:rsid w:val="00AA2A9B"/>
    <w:rsid w:val="00AA2CBC"/>
    <w:rsid w:val="00AC3210"/>
    <w:rsid w:val="00AC5820"/>
    <w:rsid w:val="00AC78A8"/>
    <w:rsid w:val="00AD1CD8"/>
    <w:rsid w:val="00AD3C42"/>
    <w:rsid w:val="00AD410F"/>
    <w:rsid w:val="00B104BE"/>
    <w:rsid w:val="00B12EFC"/>
    <w:rsid w:val="00B134FB"/>
    <w:rsid w:val="00B15C77"/>
    <w:rsid w:val="00B258BB"/>
    <w:rsid w:val="00B26BA2"/>
    <w:rsid w:val="00B34A29"/>
    <w:rsid w:val="00B359CC"/>
    <w:rsid w:val="00B371D8"/>
    <w:rsid w:val="00B40F62"/>
    <w:rsid w:val="00B4451B"/>
    <w:rsid w:val="00B45939"/>
    <w:rsid w:val="00B46D6F"/>
    <w:rsid w:val="00B52F0F"/>
    <w:rsid w:val="00B56A94"/>
    <w:rsid w:val="00B617A8"/>
    <w:rsid w:val="00B67B97"/>
    <w:rsid w:val="00B74C42"/>
    <w:rsid w:val="00B84A27"/>
    <w:rsid w:val="00B84C51"/>
    <w:rsid w:val="00B86701"/>
    <w:rsid w:val="00B87724"/>
    <w:rsid w:val="00B91B91"/>
    <w:rsid w:val="00B95492"/>
    <w:rsid w:val="00B968C8"/>
    <w:rsid w:val="00BA3EC5"/>
    <w:rsid w:val="00BA5194"/>
    <w:rsid w:val="00BA51D9"/>
    <w:rsid w:val="00BB2AE9"/>
    <w:rsid w:val="00BB2CBE"/>
    <w:rsid w:val="00BB5DFC"/>
    <w:rsid w:val="00BB6DC1"/>
    <w:rsid w:val="00BD03D6"/>
    <w:rsid w:val="00BD279D"/>
    <w:rsid w:val="00BD6BB8"/>
    <w:rsid w:val="00BF5E0F"/>
    <w:rsid w:val="00C04613"/>
    <w:rsid w:val="00C06F18"/>
    <w:rsid w:val="00C1116C"/>
    <w:rsid w:val="00C13A25"/>
    <w:rsid w:val="00C13D50"/>
    <w:rsid w:val="00C170AC"/>
    <w:rsid w:val="00C22A38"/>
    <w:rsid w:val="00C309CB"/>
    <w:rsid w:val="00C30A82"/>
    <w:rsid w:val="00C4167D"/>
    <w:rsid w:val="00C463ED"/>
    <w:rsid w:val="00C559E4"/>
    <w:rsid w:val="00C64E8F"/>
    <w:rsid w:val="00C66BA2"/>
    <w:rsid w:val="00C67519"/>
    <w:rsid w:val="00C849DC"/>
    <w:rsid w:val="00C95985"/>
    <w:rsid w:val="00CB6798"/>
    <w:rsid w:val="00CC49F7"/>
    <w:rsid w:val="00CC5026"/>
    <w:rsid w:val="00CC68D0"/>
    <w:rsid w:val="00CD3954"/>
    <w:rsid w:val="00CD42F8"/>
    <w:rsid w:val="00CE12C2"/>
    <w:rsid w:val="00CF063E"/>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34FC5"/>
    <w:rsid w:val="00D50255"/>
    <w:rsid w:val="00D60C7A"/>
    <w:rsid w:val="00D6506E"/>
    <w:rsid w:val="00D66520"/>
    <w:rsid w:val="00D75A20"/>
    <w:rsid w:val="00D80A17"/>
    <w:rsid w:val="00D9616C"/>
    <w:rsid w:val="00D96D6D"/>
    <w:rsid w:val="00DA358B"/>
    <w:rsid w:val="00DC2C76"/>
    <w:rsid w:val="00DC4B6B"/>
    <w:rsid w:val="00DD07FA"/>
    <w:rsid w:val="00DD0FB6"/>
    <w:rsid w:val="00DD4ED9"/>
    <w:rsid w:val="00DE34CF"/>
    <w:rsid w:val="00DE6C33"/>
    <w:rsid w:val="00DF0502"/>
    <w:rsid w:val="00DF74F7"/>
    <w:rsid w:val="00E0336A"/>
    <w:rsid w:val="00E04250"/>
    <w:rsid w:val="00E04484"/>
    <w:rsid w:val="00E0556C"/>
    <w:rsid w:val="00E07936"/>
    <w:rsid w:val="00E137A2"/>
    <w:rsid w:val="00E13F3D"/>
    <w:rsid w:val="00E15F74"/>
    <w:rsid w:val="00E165AF"/>
    <w:rsid w:val="00E27745"/>
    <w:rsid w:val="00E34898"/>
    <w:rsid w:val="00E62FF2"/>
    <w:rsid w:val="00E71E0B"/>
    <w:rsid w:val="00E83BC5"/>
    <w:rsid w:val="00E95388"/>
    <w:rsid w:val="00E95DE3"/>
    <w:rsid w:val="00E97EE5"/>
    <w:rsid w:val="00EA784C"/>
    <w:rsid w:val="00EB09B7"/>
    <w:rsid w:val="00EB2AA7"/>
    <w:rsid w:val="00EC27D4"/>
    <w:rsid w:val="00EC386A"/>
    <w:rsid w:val="00EC3CB5"/>
    <w:rsid w:val="00ED0C11"/>
    <w:rsid w:val="00ED3963"/>
    <w:rsid w:val="00EE0D0A"/>
    <w:rsid w:val="00EE7D7C"/>
    <w:rsid w:val="00EF3F5B"/>
    <w:rsid w:val="00F043D6"/>
    <w:rsid w:val="00F05591"/>
    <w:rsid w:val="00F14956"/>
    <w:rsid w:val="00F21D55"/>
    <w:rsid w:val="00F22ABC"/>
    <w:rsid w:val="00F24076"/>
    <w:rsid w:val="00F25D98"/>
    <w:rsid w:val="00F300FB"/>
    <w:rsid w:val="00F33C0C"/>
    <w:rsid w:val="00F377E9"/>
    <w:rsid w:val="00F37DFE"/>
    <w:rsid w:val="00F43557"/>
    <w:rsid w:val="00F50728"/>
    <w:rsid w:val="00F5192C"/>
    <w:rsid w:val="00F600C6"/>
    <w:rsid w:val="00F9710D"/>
    <w:rsid w:val="00FB05D0"/>
    <w:rsid w:val="00FB6386"/>
    <w:rsid w:val="00FC23E3"/>
    <w:rsid w:val="00FC2586"/>
    <w:rsid w:val="00FD1E37"/>
    <w:rsid w:val="00FD4277"/>
    <w:rsid w:val="00FD42BD"/>
    <w:rsid w:val="00FD4D7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94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2">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3">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1">
    <w:name w:val="页脚 Char"/>
    <w:link w:val="a9"/>
    <w:uiPriority w:val="99"/>
    <w:rsid w:val="00664CD6"/>
    <w:rPr>
      <w:rFonts w:ascii="Arial" w:hAnsi="Arial"/>
      <w:b/>
      <w:i/>
      <w:noProof/>
      <w:sz w:val="18"/>
      <w:lang w:val="en-GB" w:eastAsia="en-US"/>
    </w:rPr>
  </w:style>
  <w:style w:type="character" w:customStyle="1" w:styleId="Char0">
    <w:name w:val="脚注文本 Char"/>
    <w:basedOn w:val="a0"/>
    <w:link w:val="a6"/>
    <w:rsid w:val="00664CD6"/>
    <w:rPr>
      <w:rFonts w:ascii="Times New Roman" w:hAnsi="Times New Roman"/>
      <w:sz w:val="16"/>
      <w:lang w:val="en-GB" w:eastAsia="en-US"/>
    </w:rPr>
  </w:style>
  <w:style w:type="character" w:customStyle="1" w:styleId="Char4">
    <w:name w:val="批注主题 Char"/>
    <w:basedOn w:val="Char2"/>
    <w:link w:val="af"/>
    <w:rsid w:val="00664CD6"/>
    <w:rPr>
      <w:rFonts w:ascii="Times New Roman" w:hAnsi="Times New Roman"/>
      <w:b/>
      <w:bCs/>
      <w:lang w:val="en-GB" w:eastAsia="en-US"/>
    </w:rPr>
  </w:style>
  <w:style w:type="paragraph" w:styleId="af5">
    <w:name w:val="Body Text"/>
    <w:basedOn w:val="a"/>
    <w:link w:val="Char6"/>
    <w:unhideWhenUsed/>
    <w:rsid w:val="00664CD6"/>
    <w:pPr>
      <w:spacing w:after="120"/>
    </w:pPr>
  </w:style>
  <w:style w:type="character" w:customStyle="1" w:styleId="Char6">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64CD6"/>
    <w:pPr>
      <w:spacing w:after="120" w:line="480" w:lineRule="auto"/>
    </w:pPr>
  </w:style>
  <w:style w:type="character" w:customStyle="1" w:styleId="2Char0">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7"/>
    <w:rsid w:val="00664CD6"/>
    <w:pPr>
      <w:spacing w:after="180"/>
      <w:ind w:firstLine="360"/>
    </w:pPr>
    <w:rPr>
      <w:rFonts w:eastAsia="Times New Roman"/>
    </w:rPr>
  </w:style>
  <w:style w:type="character" w:customStyle="1" w:styleId="Char7">
    <w:name w:val="正文首行缩进 Char"/>
    <w:basedOn w:val="Char6"/>
    <w:link w:val="af8"/>
    <w:rsid w:val="00664CD6"/>
    <w:rPr>
      <w:rFonts w:ascii="Times New Roman" w:eastAsiaTheme="minorEastAsia" w:hAnsi="Times New Roman"/>
      <w:lang w:val="en-GB" w:eastAsia="en-US"/>
    </w:rPr>
  </w:style>
  <w:style w:type="paragraph" w:styleId="af9">
    <w:name w:val="Body Text Indent"/>
    <w:basedOn w:val="a"/>
    <w:link w:val="Char8"/>
    <w:rsid w:val="00664CD6"/>
    <w:pPr>
      <w:spacing w:after="120"/>
      <w:ind w:left="283"/>
    </w:pPr>
  </w:style>
  <w:style w:type="character" w:customStyle="1" w:styleId="Char8">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1"/>
    <w:rsid w:val="00664CD6"/>
    <w:pPr>
      <w:spacing w:after="180"/>
      <w:ind w:left="360" w:firstLine="360"/>
    </w:pPr>
  </w:style>
  <w:style w:type="character" w:customStyle="1" w:styleId="2Char1">
    <w:name w:val="正文首行缩进 2 Char"/>
    <w:basedOn w:val="Char8"/>
    <w:link w:val="26"/>
    <w:rsid w:val="00664CD6"/>
    <w:rPr>
      <w:rFonts w:ascii="Times New Roman" w:hAnsi="Times New Roman"/>
      <w:lang w:val="en-GB" w:eastAsia="en-US"/>
    </w:rPr>
  </w:style>
  <w:style w:type="paragraph" w:styleId="27">
    <w:name w:val="Body Text Indent 2"/>
    <w:basedOn w:val="a"/>
    <w:link w:val="2Char2"/>
    <w:rsid w:val="00664CD6"/>
    <w:pPr>
      <w:spacing w:after="120" w:line="480" w:lineRule="auto"/>
      <w:ind w:left="283"/>
    </w:pPr>
  </w:style>
  <w:style w:type="character" w:customStyle="1" w:styleId="2Char2">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9"/>
    <w:rsid w:val="00664CD6"/>
    <w:pPr>
      <w:spacing w:after="0"/>
      <w:ind w:left="4252"/>
    </w:pPr>
  </w:style>
  <w:style w:type="character" w:customStyle="1" w:styleId="Char9">
    <w:name w:val="结束语 Char"/>
    <w:basedOn w:val="a0"/>
    <w:link w:val="afb"/>
    <w:rsid w:val="00664CD6"/>
    <w:rPr>
      <w:rFonts w:ascii="Times New Roman" w:hAnsi="Times New Roman"/>
      <w:lang w:val="en-GB" w:eastAsia="en-US"/>
    </w:rPr>
  </w:style>
  <w:style w:type="paragraph" w:styleId="afc">
    <w:name w:val="Date"/>
    <w:basedOn w:val="a"/>
    <w:next w:val="a"/>
    <w:link w:val="Chara"/>
    <w:rsid w:val="00664CD6"/>
  </w:style>
  <w:style w:type="character" w:customStyle="1" w:styleId="Chara">
    <w:name w:val="日期 Char"/>
    <w:basedOn w:val="a0"/>
    <w:link w:val="afc"/>
    <w:rsid w:val="00664CD6"/>
    <w:rPr>
      <w:rFonts w:ascii="Times New Roman" w:hAnsi="Times New Roman"/>
      <w:lang w:val="en-GB" w:eastAsia="en-US"/>
    </w:rPr>
  </w:style>
  <w:style w:type="character" w:customStyle="1" w:styleId="Char5">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b"/>
    <w:rsid w:val="00664CD6"/>
    <w:pPr>
      <w:spacing w:after="0"/>
    </w:pPr>
  </w:style>
  <w:style w:type="character" w:customStyle="1" w:styleId="Charb">
    <w:name w:val="电子邮件签名 Char"/>
    <w:basedOn w:val="a0"/>
    <w:link w:val="afd"/>
    <w:rsid w:val="00664CD6"/>
    <w:rPr>
      <w:rFonts w:ascii="Times New Roman" w:hAnsi="Times New Roman"/>
      <w:lang w:val="en-GB" w:eastAsia="en-US"/>
    </w:rPr>
  </w:style>
  <w:style w:type="paragraph" w:styleId="afe">
    <w:name w:val="endnote text"/>
    <w:basedOn w:val="a"/>
    <w:link w:val="Charc"/>
    <w:rsid w:val="00664CD6"/>
    <w:pPr>
      <w:spacing w:after="0"/>
    </w:pPr>
  </w:style>
  <w:style w:type="character" w:customStyle="1" w:styleId="Charc">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d"/>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e"/>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4"/>
    <w:rsid w:val="00664CD6"/>
    <w:rPr>
      <w:rFonts w:ascii="Consolas" w:hAnsi="Consolas"/>
      <w:lang w:val="en-GB" w:eastAsia="en-US"/>
    </w:rPr>
  </w:style>
  <w:style w:type="paragraph" w:styleId="aff5">
    <w:name w:val="Message Header"/>
    <w:basedOn w:val="a"/>
    <w:link w:val="Charf"/>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0"/>
    <w:rsid w:val="00664CD6"/>
    <w:pPr>
      <w:spacing w:after="0"/>
    </w:pPr>
  </w:style>
  <w:style w:type="character" w:customStyle="1" w:styleId="Charf0">
    <w:name w:val="注释标题 Char"/>
    <w:basedOn w:val="a0"/>
    <w:link w:val="aff8"/>
    <w:rsid w:val="00664CD6"/>
    <w:rPr>
      <w:rFonts w:ascii="Times New Roman" w:hAnsi="Times New Roman"/>
      <w:lang w:val="en-GB" w:eastAsia="en-US"/>
    </w:rPr>
  </w:style>
  <w:style w:type="paragraph" w:styleId="aff9">
    <w:name w:val="Plain Text"/>
    <w:basedOn w:val="a"/>
    <w:link w:val="Charf1"/>
    <w:rsid w:val="00664CD6"/>
    <w:pPr>
      <w:spacing w:after="0"/>
    </w:pPr>
    <w:rPr>
      <w:rFonts w:ascii="Consolas" w:hAnsi="Consolas"/>
      <w:sz w:val="21"/>
      <w:szCs w:val="21"/>
    </w:rPr>
  </w:style>
  <w:style w:type="character" w:customStyle="1" w:styleId="Charf1">
    <w:name w:val="纯文本 Char"/>
    <w:basedOn w:val="a0"/>
    <w:link w:val="aff9"/>
    <w:rsid w:val="00664CD6"/>
    <w:rPr>
      <w:rFonts w:ascii="Consolas" w:hAnsi="Consolas"/>
      <w:sz w:val="21"/>
      <w:szCs w:val="21"/>
      <w:lang w:val="en-GB" w:eastAsia="en-US"/>
    </w:rPr>
  </w:style>
  <w:style w:type="paragraph" w:styleId="affa">
    <w:name w:val="Quote"/>
    <w:basedOn w:val="a"/>
    <w:next w:val="a"/>
    <w:link w:val="Charf2"/>
    <w:uiPriority w:val="29"/>
    <w:qFormat/>
    <w:rsid w:val="00664CD6"/>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3"/>
    <w:rsid w:val="00664CD6"/>
  </w:style>
  <w:style w:type="character" w:customStyle="1" w:styleId="Charf3">
    <w:name w:val="称呼 Char"/>
    <w:basedOn w:val="a0"/>
    <w:link w:val="affb"/>
    <w:rsid w:val="00664CD6"/>
    <w:rPr>
      <w:rFonts w:ascii="Times New Roman" w:hAnsi="Times New Roman"/>
      <w:lang w:val="en-GB" w:eastAsia="en-US"/>
    </w:rPr>
  </w:style>
  <w:style w:type="paragraph" w:styleId="affc">
    <w:name w:val="Signature"/>
    <w:basedOn w:val="a"/>
    <w:link w:val="Charf4"/>
    <w:rsid w:val="00664CD6"/>
    <w:pPr>
      <w:spacing w:after="0"/>
      <w:ind w:left="4252"/>
    </w:pPr>
  </w:style>
  <w:style w:type="character" w:customStyle="1" w:styleId="Charf4">
    <w:name w:val="签名 Char"/>
    <w:basedOn w:val="a0"/>
    <w:link w:val="affc"/>
    <w:rsid w:val="00664CD6"/>
    <w:rPr>
      <w:rFonts w:ascii="Times New Roman" w:hAnsi="Times New Roman"/>
      <w:lang w:val="en-GB" w:eastAsia="en-US"/>
    </w:rPr>
  </w:style>
  <w:style w:type="paragraph" w:styleId="affd">
    <w:name w:val="Subtitle"/>
    <w:basedOn w:val="a"/>
    <w:next w:val="a"/>
    <w:link w:val="Charf5"/>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6"/>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 w:type="character" w:customStyle="1" w:styleId="UnresolvedMention">
    <w:name w:val="Unresolved Mention"/>
    <w:basedOn w:val="a0"/>
    <w:uiPriority w:val="99"/>
    <w:semiHidden/>
    <w:unhideWhenUsed/>
    <w:rsid w:val="00F21D55"/>
    <w:rPr>
      <w:color w:val="605E5C"/>
      <w:shd w:val="clear" w:color="auto" w:fill="E1DFDD"/>
    </w:rPr>
  </w:style>
  <w:style w:type="character" w:customStyle="1" w:styleId="1Char">
    <w:name w:val="标题 1 Char"/>
    <w:link w:val="1"/>
    <w:rsid w:val="00F21D55"/>
    <w:rPr>
      <w:rFonts w:ascii="Arial" w:hAnsi="Arial"/>
      <w:sz w:val="36"/>
      <w:lang w:val="en-GB" w:eastAsia="en-US"/>
    </w:rPr>
  </w:style>
  <w:style w:type="character" w:customStyle="1" w:styleId="2Char">
    <w:name w:val="标题 2 Char"/>
    <w:link w:val="2"/>
    <w:rsid w:val="00F21D55"/>
    <w:rPr>
      <w:rFonts w:ascii="Arial" w:hAnsi="Arial"/>
      <w:sz w:val="32"/>
      <w:lang w:val="en-GB" w:eastAsia="en-US"/>
    </w:rPr>
  </w:style>
  <w:style w:type="character" w:customStyle="1" w:styleId="5Char">
    <w:name w:val="标题 5 Char"/>
    <w:link w:val="5"/>
    <w:rsid w:val="00F21D55"/>
    <w:rPr>
      <w:rFonts w:ascii="Arial" w:hAnsi="Arial"/>
      <w:sz w:val="22"/>
      <w:lang w:val="en-GB" w:eastAsia="en-US"/>
    </w:rPr>
  </w:style>
  <w:style w:type="character" w:customStyle="1" w:styleId="9Char">
    <w:name w:val="标题 9 Char"/>
    <w:link w:val="9"/>
    <w:rsid w:val="00F21D55"/>
    <w:rPr>
      <w:rFonts w:ascii="Arial" w:hAnsi="Arial"/>
      <w:sz w:val="36"/>
      <w:lang w:val="en-GB" w:eastAsia="en-US"/>
    </w:rPr>
  </w:style>
  <w:style w:type="character" w:customStyle="1" w:styleId="Char">
    <w:name w:val="页眉 Char"/>
    <w:link w:val="a4"/>
    <w:rsid w:val="00F21D55"/>
    <w:rPr>
      <w:rFonts w:ascii="Arial" w:hAnsi="Arial"/>
      <w:b/>
      <w:noProof/>
      <w:sz w:val="18"/>
      <w:lang w:val="en-GB" w:eastAsia="en-US"/>
    </w:rPr>
  </w:style>
  <w:style w:type="paragraph" w:customStyle="1" w:styleId="HO">
    <w:name w:val="HO"/>
    <w:basedOn w:val="a"/>
    <w:rsid w:val="00F21D55"/>
    <w:pPr>
      <w:overflowPunct w:val="0"/>
      <w:autoSpaceDE w:val="0"/>
      <w:autoSpaceDN w:val="0"/>
      <w:adjustRightInd w:val="0"/>
      <w:jc w:val="right"/>
      <w:textAlignment w:val="baseline"/>
    </w:pPr>
    <w:rPr>
      <w:b/>
      <w:color w:val="000000"/>
      <w:lang w:eastAsia="en-GB"/>
    </w:rPr>
  </w:style>
  <w:style w:type="paragraph" w:customStyle="1" w:styleId="AP">
    <w:name w:val="AP"/>
    <w:basedOn w:val="a"/>
    <w:rsid w:val="00F21D55"/>
    <w:pPr>
      <w:overflowPunct w:val="0"/>
      <w:autoSpaceDE w:val="0"/>
      <w:autoSpaceDN w:val="0"/>
      <w:adjustRightInd w:val="0"/>
      <w:ind w:left="2127" w:hanging="2127"/>
      <w:textAlignment w:val="baseline"/>
    </w:pPr>
    <w:rPr>
      <w:rFonts w:eastAsia="宋体"/>
      <w:b/>
      <w:color w:val="FF0000"/>
      <w:lang w:eastAsia="ja-JP"/>
    </w:rPr>
  </w:style>
  <w:style w:type="character" w:customStyle="1" w:styleId="Mention">
    <w:name w:val="Mention"/>
    <w:uiPriority w:val="99"/>
    <w:semiHidden/>
    <w:unhideWhenUsed/>
    <w:rsid w:val="00F21D55"/>
    <w:rPr>
      <w:color w:val="2B579A"/>
      <w:shd w:val="clear" w:color="auto" w:fill="E6E6E6"/>
    </w:rPr>
  </w:style>
  <w:style w:type="paragraph" w:customStyle="1" w:styleId="ZC">
    <w:name w:val="ZC"/>
    <w:rsid w:val="00F21D5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21D5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F21D55"/>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F21D55"/>
    <w:rPr>
      <w:rFonts w:ascii="Arial" w:hAnsi="Arial"/>
      <w:sz w:val="18"/>
      <w:lang w:val="en-GB" w:eastAsia="en-US"/>
    </w:rPr>
  </w:style>
  <w:style w:type="character" w:customStyle="1" w:styleId="ui-provider">
    <w:name w:val="ui-provider"/>
    <w:basedOn w:val="a0"/>
    <w:rsid w:val="00F21D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94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2">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3">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1">
    <w:name w:val="页脚 Char"/>
    <w:link w:val="a9"/>
    <w:uiPriority w:val="99"/>
    <w:rsid w:val="00664CD6"/>
    <w:rPr>
      <w:rFonts w:ascii="Arial" w:hAnsi="Arial"/>
      <w:b/>
      <w:i/>
      <w:noProof/>
      <w:sz w:val="18"/>
      <w:lang w:val="en-GB" w:eastAsia="en-US"/>
    </w:rPr>
  </w:style>
  <w:style w:type="character" w:customStyle="1" w:styleId="Char0">
    <w:name w:val="脚注文本 Char"/>
    <w:basedOn w:val="a0"/>
    <w:link w:val="a6"/>
    <w:rsid w:val="00664CD6"/>
    <w:rPr>
      <w:rFonts w:ascii="Times New Roman" w:hAnsi="Times New Roman"/>
      <w:sz w:val="16"/>
      <w:lang w:val="en-GB" w:eastAsia="en-US"/>
    </w:rPr>
  </w:style>
  <w:style w:type="character" w:customStyle="1" w:styleId="Char4">
    <w:name w:val="批注主题 Char"/>
    <w:basedOn w:val="Char2"/>
    <w:link w:val="af"/>
    <w:rsid w:val="00664CD6"/>
    <w:rPr>
      <w:rFonts w:ascii="Times New Roman" w:hAnsi="Times New Roman"/>
      <w:b/>
      <w:bCs/>
      <w:lang w:val="en-GB" w:eastAsia="en-US"/>
    </w:rPr>
  </w:style>
  <w:style w:type="paragraph" w:styleId="af5">
    <w:name w:val="Body Text"/>
    <w:basedOn w:val="a"/>
    <w:link w:val="Char6"/>
    <w:unhideWhenUsed/>
    <w:rsid w:val="00664CD6"/>
    <w:pPr>
      <w:spacing w:after="120"/>
    </w:pPr>
  </w:style>
  <w:style w:type="character" w:customStyle="1" w:styleId="Char6">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64CD6"/>
    <w:pPr>
      <w:spacing w:after="120" w:line="480" w:lineRule="auto"/>
    </w:pPr>
  </w:style>
  <w:style w:type="character" w:customStyle="1" w:styleId="2Char0">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7"/>
    <w:rsid w:val="00664CD6"/>
    <w:pPr>
      <w:spacing w:after="180"/>
      <w:ind w:firstLine="360"/>
    </w:pPr>
    <w:rPr>
      <w:rFonts w:eastAsia="Times New Roman"/>
    </w:rPr>
  </w:style>
  <w:style w:type="character" w:customStyle="1" w:styleId="Char7">
    <w:name w:val="正文首行缩进 Char"/>
    <w:basedOn w:val="Char6"/>
    <w:link w:val="af8"/>
    <w:rsid w:val="00664CD6"/>
    <w:rPr>
      <w:rFonts w:ascii="Times New Roman" w:eastAsiaTheme="minorEastAsia" w:hAnsi="Times New Roman"/>
      <w:lang w:val="en-GB" w:eastAsia="en-US"/>
    </w:rPr>
  </w:style>
  <w:style w:type="paragraph" w:styleId="af9">
    <w:name w:val="Body Text Indent"/>
    <w:basedOn w:val="a"/>
    <w:link w:val="Char8"/>
    <w:rsid w:val="00664CD6"/>
    <w:pPr>
      <w:spacing w:after="120"/>
      <w:ind w:left="283"/>
    </w:pPr>
  </w:style>
  <w:style w:type="character" w:customStyle="1" w:styleId="Char8">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1"/>
    <w:rsid w:val="00664CD6"/>
    <w:pPr>
      <w:spacing w:after="180"/>
      <w:ind w:left="360" w:firstLine="360"/>
    </w:pPr>
  </w:style>
  <w:style w:type="character" w:customStyle="1" w:styleId="2Char1">
    <w:name w:val="正文首行缩进 2 Char"/>
    <w:basedOn w:val="Char8"/>
    <w:link w:val="26"/>
    <w:rsid w:val="00664CD6"/>
    <w:rPr>
      <w:rFonts w:ascii="Times New Roman" w:hAnsi="Times New Roman"/>
      <w:lang w:val="en-GB" w:eastAsia="en-US"/>
    </w:rPr>
  </w:style>
  <w:style w:type="paragraph" w:styleId="27">
    <w:name w:val="Body Text Indent 2"/>
    <w:basedOn w:val="a"/>
    <w:link w:val="2Char2"/>
    <w:rsid w:val="00664CD6"/>
    <w:pPr>
      <w:spacing w:after="120" w:line="480" w:lineRule="auto"/>
      <w:ind w:left="283"/>
    </w:pPr>
  </w:style>
  <w:style w:type="character" w:customStyle="1" w:styleId="2Char2">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9"/>
    <w:rsid w:val="00664CD6"/>
    <w:pPr>
      <w:spacing w:after="0"/>
      <w:ind w:left="4252"/>
    </w:pPr>
  </w:style>
  <w:style w:type="character" w:customStyle="1" w:styleId="Char9">
    <w:name w:val="结束语 Char"/>
    <w:basedOn w:val="a0"/>
    <w:link w:val="afb"/>
    <w:rsid w:val="00664CD6"/>
    <w:rPr>
      <w:rFonts w:ascii="Times New Roman" w:hAnsi="Times New Roman"/>
      <w:lang w:val="en-GB" w:eastAsia="en-US"/>
    </w:rPr>
  </w:style>
  <w:style w:type="paragraph" w:styleId="afc">
    <w:name w:val="Date"/>
    <w:basedOn w:val="a"/>
    <w:next w:val="a"/>
    <w:link w:val="Chara"/>
    <w:rsid w:val="00664CD6"/>
  </w:style>
  <w:style w:type="character" w:customStyle="1" w:styleId="Chara">
    <w:name w:val="日期 Char"/>
    <w:basedOn w:val="a0"/>
    <w:link w:val="afc"/>
    <w:rsid w:val="00664CD6"/>
    <w:rPr>
      <w:rFonts w:ascii="Times New Roman" w:hAnsi="Times New Roman"/>
      <w:lang w:val="en-GB" w:eastAsia="en-US"/>
    </w:rPr>
  </w:style>
  <w:style w:type="character" w:customStyle="1" w:styleId="Char5">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b"/>
    <w:rsid w:val="00664CD6"/>
    <w:pPr>
      <w:spacing w:after="0"/>
    </w:pPr>
  </w:style>
  <w:style w:type="character" w:customStyle="1" w:styleId="Charb">
    <w:name w:val="电子邮件签名 Char"/>
    <w:basedOn w:val="a0"/>
    <w:link w:val="afd"/>
    <w:rsid w:val="00664CD6"/>
    <w:rPr>
      <w:rFonts w:ascii="Times New Roman" w:hAnsi="Times New Roman"/>
      <w:lang w:val="en-GB" w:eastAsia="en-US"/>
    </w:rPr>
  </w:style>
  <w:style w:type="paragraph" w:styleId="afe">
    <w:name w:val="endnote text"/>
    <w:basedOn w:val="a"/>
    <w:link w:val="Charc"/>
    <w:rsid w:val="00664CD6"/>
    <w:pPr>
      <w:spacing w:after="0"/>
    </w:pPr>
  </w:style>
  <w:style w:type="character" w:customStyle="1" w:styleId="Charc">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d"/>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e"/>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4"/>
    <w:rsid w:val="00664CD6"/>
    <w:rPr>
      <w:rFonts w:ascii="Consolas" w:hAnsi="Consolas"/>
      <w:lang w:val="en-GB" w:eastAsia="en-US"/>
    </w:rPr>
  </w:style>
  <w:style w:type="paragraph" w:styleId="aff5">
    <w:name w:val="Message Header"/>
    <w:basedOn w:val="a"/>
    <w:link w:val="Charf"/>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0"/>
    <w:rsid w:val="00664CD6"/>
    <w:pPr>
      <w:spacing w:after="0"/>
    </w:pPr>
  </w:style>
  <w:style w:type="character" w:customStyle="1" w:styleId="Charf0">
    <w:name w:val="注释标题 Char"/>
    <w:basedOn w:val="a0"/>
    <w:link w:val="aff8"/>
    <w:rsid w:val="00664CD6"/>
    <w:rPr>
      <w:rFonts w:ascii="Times New Roman" w:hAnsi="Times New Roman"/>
      <w:lang w:val="en-GB" w:eastAsia="en-US"/>
    </w:rPr>
  </w:style>
  <w:style w:type="paragraph" w:styleId="aff9">
    <w:name w:val="Plain Text"/>
    <w:basedOn w:val="a"/>
    <w:link w:val="Charf1"/>
    <w:rsid w:val="00664CD6"/>
    <w:pPr>
      <w:spacing w:after="0"/>
    </w:pPr>
    <w:rPr>
      <w:rFonts w:ascii="Consolas" w:hAnsi="Consolas"/>
      <w:sz w:val="21"/>
      <w:szCs w:val="21"/>
    </w:rPr>
  </w:style>
  <w:style w:type="character" w:customStyle="1" w:styleId="Charf1">
    <w:name w:val="纯文本 Char"/>
    <w:basedOn w:val="a0"/>
    <w:link w:val="aff9"/>
    <w:rsid w:val="00664CD6"/>
    <w:rPr>
      <w:rFonts w:ascii="Consolas" w:hAnsi="Consolas"/>
      <w:sz w:val="21"/>
      <w:szCs w:val="21"/>
      <w:lang w:val="en-GB" w:eastAsia="en-US"/>
    </w:rPr>
  </w:style>
  <w:style w:type="paragraph" w:styleId="affa">
    <w:name w:val="Quote"/>
    <w:basedOn w:val="a"/>
    <w:next w:val="a"/>
    <w:link w:val="Charf2"/>
    <w:uiPriority w:val="29"/>
    <w:qFormat/>
    <w:rsid w:val="00664CD6"/>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3"/>
    <w:rsid w:val="00664CD6"/>
  </w:style>
  <w:style w:type="character" w:customStyle="1" w:styleId="Charf3">
    <w:name w:val="称呼 Char"/>
    <w:basedOn w:val="a0"/>
    <w:link w:val="affb"/>
    <w:rsid w:val="00664CD6"/>
    <w:rPr>
      <w:rFonts w:ascii="Times New Roman" w:hAnsi="Times New Roman"/>
      <w:lang w:val="en-GB" w:eastAsia="en-US"/>
    </w:rPr>
  </w:style>
  <w:style w:type="paragraph" w:styleId="affc">
    <w:name w:val="Signature"/>
    <w:basedOn w:val="a"/>
    <w:link w:val="Charf4"/>
    <w:rsid w:val="00664CD6"/>
    <w:pPr>
      <w:spacing w:after="0"/>
      <w:ind w:left="4252"/>
    </w:pPr>
  </w:style>
  <w:style w:type="character" w:customStyle="1" w:styleId="Charf4">
    <w:name w:val="签名 Char"/>
    <w:basedOn w:val="a0"/>
    <w:link w:val="affc"/>
    <w:rsid w:val="00664CD6"/>
    <w:rPr>
      <w:rFonts w:ascii="Times New Roman" w:hAnsi="Times New Roman"/>
      <w:lang w:val="en-GB" w:eastAsia="en-US"/>
    </w:rPr>
  </w:style>
  <w:style w:type="paragraph" w:styleId="affd">
    <w:name w:val="Subtitle"/>
    <w:basedOn w:val="a"/>
    <w:next w:val="a"/>
    <w:link w:val="Charf5"/>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6"/>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 w:type="character" w:customStyle="1" w:styleId="UnresolvedMention">
    <w:name w:val="Unresolved Mention"/>
    <w:basedOn w:val="a0"/>
    <w:uiPriority w:val="99"/>
    <w:semiHidden/>
    <w:unhideWhenUsed/>
    <w:rsid w:val="00F21D55"/>
    <w:rPr>
      <w:color w:val="605E5C"/>
      <w:shd w:val="clear" w:color="auto" w:fill="E1DFDD"/>
    </w:rPr>
  </w:style>
  <w:style w:type="character" w:customStyle="1" w:styleId="1Char">
    <w:name w:val="标题 1 Char"/>
    <w:link w:val="1"/>
    <w:rsid w:val="00F21D55"/>
    <w:rPr>
      <w:rFonts w:ascii="Arial" w:hAnsi="Arial"/>
      <w:sz w:val="36"/>
      <w:lang w:val="en-GB" w:eastAsia="en-US"/>
    </w:rPr>
  </w:style>
  <w:style w:type="character" w:customStyle="1" w:styleId="2Char">
    <w:name w:val="标题 2 Char"/>
    <w:link w:val="2"/>
    <w:rsid w:val="00F21D55"/>
    <w:rPr>
      <w:rFonts w:ascii="Arial" w:hAnsi="Arial"/>
      <w:sz w:val="32"/>
      <w:lang w:val="en-GB" w:eastAsia="en-US"/>
    </w:rPr>
  </w:style>
  <w:style w:type="character" w:customStyle="1" w:styleId="5Char">
    <w:name w:val="标题 5 Char"/>
    <w:link w:val="5"/>
    <w:rsid w:val="00F21D55"/>
    <w:rPr>
      <w:rFonts w:ascii="Arial" w:hAnsi="Arial"/>
      <w:sz w:val="22"/>
      <w:lang w:val="en-GB" w:eastAsia="en-US"/>
    </w:rPr>
  </w:style>
  <w:style w:type="character" w:customStyle="1" w:styleId="9Char">
    <w:name w:val="标题 9 Char"/>
    <w:link w:val="9"/>
    <w:rsid w:val="00F21D55"/>
    <w:rPr>
      <w:rFonts w:ascii="Arial" w:hAnsi="Arial"/>
      <w:sz w:val="36"/>
      <w:lang w:val="en-GB" w:eastAsia="en-US"/>
    </w:rPr>
  </w:style>
  <w:style w:type="character" w:customStyle="1" w:styleId="Char">
    <w:name w:val="页眉 Char"/>
    <w:link w:val="a4"/>
    <w:rsid w:val="00F21D55"/>
    <w:rPr>
      <w:rFonts w:ascii="Arial" w:hAnsi="Arial"/>
      <w:b/>
      <w:noProof/>
      <w:sz w:val="18"/>
      <w:lang w:val="en-GB" w:eastAsia="en-US"/>
    </w:rPr>
  </w:style>
  <w:style w:type="paragraph" w:customStyle="1" w:styleId="HO">
    <w:name w:val="HO"/>
    <w:basedOn w:val="a"/>
    <w:rsid w:val="00F21D55"/>
    <w:pPr>
      <w:overflowPunct w:val="0"/>
      <w:autoSpaceDE w:val="0"/>
      <w:autoSpaceDN w:val="0"/>
      <w:adjustRightInd w:val="0"/>
      <w:jc w:val="right"/>
      <w:textAlignment w:val="baseline"/>
    </w:pPr>
    <w:rPr>
      <w:b/>
      <w:color w:val="000000"/>
      <w:lang w:eastAsia="en-GB"/>
    </w:rPr>
  </w:style>
  <w:style w:type="paragraph" w:customStyle="1" w:styleId="AP">
    <w:name w:val="AP"/>
    <w:basedOn w:val="a"/>
    <w:rsid w:val="00F21D55"/>
    <w:pPr>
      <w:overflowPunct w:val="0"/>
      <w:autoSpaceDE w:val="0"/>
      <w:autoSpaceDN w:val="0"/>
      <w:adjustRightInd w:val="0"/>
      <w:ind w:left="2127" w:hanging="2127"/>
      <w:textAlignment w:val="baseline"/>
    </w:pPr>
    <w:rPr>
      <w:rFonts w:eastAsia="宋体"/>
      <w:b/>
      <w:color w:val="FF0000"/>
      <w:lang w:eastAsia="ja-JP"/>
    </w:rPr>
  </w:style>
  <w:style w:type="character" w:customStyle="1" w:styleId="Mention">
    <w:name w:val="Mention"/>
    <w:uiPriority w:val="99"/>
    <w:semiHidden/>
    <w:unhideWhenUsed/>
    <w:rsid w:val="00F21D55"/>
    <w:rPr>
      <w:color w:val="2B579A"/>
      <w:shd w:val="clear" w:color="auto" w:fill="E6E6E6"/>
    </w:rPr>
  </w:style>
  <w:style w:type="paragraph" w:customStyle="1" w:styleId="ZC">
    <w:name w:val="ZC"/>
    <w:rsid w:val="00F21D5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21D5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F21D55"/>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F21D55"/>
    <w:rPr>
      <w:rFonts w:ascii="Arial" w:hAnsi="Arial"/>
      <w:sz w:val="18"/>
      <w:lang w:val="en-GB" w:eastAsia="en-US"/>
    </w:rPr>
  </w:style>
  <w:style w:type="character" w:customStyle="1" w:styleId="ui-provider">
    <w:name w:val="ui-provider"/>
    <w:basedOn w:val="a0"/>
    <w:rsid w:val="00F21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2F1878-8F81-436C-B545-4235C6ABDCF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51</TotalTime>
  <Pages>5</Pages>
  <Words>1790</Words>
  <Characters>10203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21</cp:revision>
  <cp:lastPrinted>1900-12-31T16:00:00Z</cp:lastPrinted>
  <dcterms:created xsi:type="dcterms:W3CDTF">2024-07-29T09:02:00Z</dcterms:created>
  <dcterms:modified xsi:type="dcterms:W3CDTF">2024-08-08T08:48:00Z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